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6"/>
        <w:tabs>
          <w:tab w:val="right" w:pos="9638"/>
        </w:tabs>
        <w:rPr>
          <w:rFonts w:eastAsia="宋体"/>
          <w:sz w:val="24"/>
          <w:szCs w:val="24"/>
          <w:lang w:val="en-US" w:eastAsia="zh-CN"/>
        </w:rPr>
      </w:pPr>
      <w:r>
        <w:rPr>
          <w:sz w:val="24"/>
          <w:szCs w:val="24"/>
        </w:rPr>
        <w:t>3GPP SA WG1 Meeting #</w:t>
      </w:r>
      <w:r>
        <w:rPr>
          <w:rFonts w:hint="eastAsia" w:eastAsia="宋体"/>
          <w:sz w:val="24"/>
          <w:szCs w:val="24"/>
          <w:lang w:val="en-US" w:eastAsia="zh-CN"/>
        </w:rPr>
        <w:t>101</w:t>
      </w:r>
      <w:r>
        <w:rPr>
          <w:sz w:val="24"/>
          <w:szCs w:val="24"/>
        </w:rPr>
        <w:t xml:space="preserve"> </w:t>
      </w:r>
      <w:r>
        <w:rPr>
          <w:sz w:val="24"/>
          <w:szCs w:val="24"/>
        </w:rPr>
        <w:tab/>
      </w:r>
      <w:r>
        <w:rPr>
          <w:sz w:val="24"/>
          <w:szCs w:val="24"/>
        </w:rPr>
        <w:t>S1-</w:t>
      </w:r>
      <w:r>
        <w:rPr>
          <w:rFonts w:hint="eastAsia"/>
          <w:sz w:val="24"/>
          <w:szCs w:val="24"/>
        </w:rPr>
        <w:t>2</w:t>
      </w:r>
      <w:r>
        <w:rPr>
          <w:rFonts w:hint="eastAsia" w:eastAsia="宋体"/>
          <w:sz w:val="24"/>
          <w:szCs w:val="24"/>
          <w:lang w:val="en-US" w:eastAsia="zh-CN"/>
        </w:rPr>
        <w:t>30330</w:t>
      </w:r>
    </w:p>
    <w:p>
      <w:pPr>
        <w:pStyle w:val="26"/>
        <w:pBdr>
          <w:bottom w:val="single" w:color="auto" w:sz="4" w:space="1"/>
        </w:pBdr>
        <w:tabs>
          <w:tab w:val="right" w:pos="9638"/>
        </w:tabs>
        <w:rPr>
          <w:rFonts w:eastAsia="Batang" w:cs="Arial"/>
          <w:sz w:val="20"/>
          <w:lang w:eastAsia="zh-CN"/>
        </w:rPr>
      </w:pPr>
      <w:r>
        <w:rPr>
          <w:sz w:val="24"/>
          <w:szCs w:val="24"/>
        </w:rPr>
        <w:t>Athens, Greece, 20 - 24 February 2023</w:t>
      </w:r>
      <w:r>
        <w:rPr>
          <w:sz w:val="20"/>
        </w:rPr>
        <w:tab/>
      </w:r>
      <w:r>
        <w:rPr>
          <w:rFonts w:eastAsia="Batang" w:cs="Arial"/>
          <w:sz w:val="20"/>
          <w:lang w:eastAsia="zh-CN"/>
        </w:rPr>
        <w:t xml:space="preserve">(revision of </w:t>
      </w:r>
      <w:r>
        <w:rPr>
          <w:rFonts w:hint="eastAsia" w:eastAsia="Batang" w:cs="Arial"/>
          <w:sz w:val="20"/>
          <w:lang w:eastAsia="zh-CN"/>
        </w:rPr>
        <w:t>S1-2</w:t>
      </w:r>
      <w:r>
        <w:rPr>
          <w:rFonts w:hint="eastAsia" w:eastAsia="Batang" w:cs="Arial"/>
          <w:sz w:val="20"/>
          <w:lang w:val="en-US" w:eastAsia="zh-CN"/>
        </w:rPr>
        <w:t>20088</w:t>
      </w:r>
      <w:r>
        <w:rPr>
          <w:rFonts w:eastAsia="Batang" w:cs="Arial"/>
          <w:sz w:val="20"/>
          <w:lang w:eastAsia="zh-CN"/>
        </w:rPr>
        <w:t>)</w:t>
      </w:r>
    </w:p>
    <w:p>
      <w:pPr>
        <w:pStyle w:val="26"/>
        <w:tabs>
          <w:tab w:val="right" w:pos="9638"/>
        </w:tabs>
        <w:rPr>
          <w:sz w:val="20"/>
        </w:rPr>
      </w:pPr>
    </w:p>
    <w:p>
      <w:pPr>
        <w:tabs>
          <w:tab w:val="left" w:pos="2127"/>
        </w:tabs>
        <w:overflowPunct/>
        <w:autoSpaceDE/>
        <w:autoSpaceDN/>
        <w:adjustRightInd/>
        <w:spacing w:after="0"/>
        <w:ind w:left="2127" w:hanging="2127"/>
        <w:jc w:val="both"/>
        <w:textAlignment w:val="auto"/>
        <w:outlineLvl w:val="0"/>
        <w:rPr>
          <w:rFonts w:ascii="Arial" w:hAnsi="Arial" w:eastAsia="Batang"/>
          <w:b/>
          <w:sz w:val="24"/>
          <w:szCs w:val="24"/>
          <w:lang w:val="en-US" w:eastAsia="zh-CN"/>
        </w:rPr>
      </w:pPr>
      <w:r>
        <w:rPr>
          <w:rFonts w:ascii="Arial" w:hAnsi="Arial" w:eastAsia="Batang"/>
          <w:b/>
          <w:sz w:val="24"/>
          <w:szCs w:val="24"/>
          <w:lang w:val="en-US" w:eastAsia="zh-CN"/>
        </w:rPr>
        <w:t>Source:</w:t>
      </w:r>
      <w:r>
        <w:rPr>
          <w:rFonts w:ascii="Arial" w:hAnsi="Arial" w:eastAsia="Batang"/>
          <w:b/>
          <w:sz w:val="24"/>
          <w:szCs w:val="24"/>
          <w:lang w:val="en-US" w:eastAsia="zh-CN"/>
        </w:rPr>
        <w:tab/>
      </w:r>
      <w:r>
        <w:rPr>
          <w:rFonts w:hint="eastAsia" w:ascii="Arial" w:hAnsi="Arial" w:eastAsia="Batang"/>
          <w:b/>
          <w:sz w:val="24"/>
          <w:szCs w:val="24"/>
          <w:lang w:val="en-US" w:eastAsia="zh-CN"/>
        </w:rPr>
        <w:t>China Unicom, China Telecom?, Charter Communications?, vivo?</w:t>
      </w:r>
      <w:r>
        <w:rPr>
          <w:rFonts w:ascii="Arial" w:hAnsi="Arial" w:eastAsia="Batang"/>
          <w:b/>
          <w:sz w:val="24"/>
          <w:szCs w:val="24"/>
          <w:lang w:val="en-US" w:eastAsia="zh-CN"/>
        </w:rPr>
        <w:t>, CAICT</w:t>
      </w:r>
      <w:del w:id="0" w:author="unicom" w:date="2023-02-20T16:19:14Z">
        <w:r>
          <w:rPr>
            <w:rFonts w:hint="eastAsia" w:ascii="Arial" w:hAnsi="Arial" w:eastAsia="Batang"/>
            <w:b/>
            <w:sz w:val="24"/>
            <w:szCs w:val="24"/>
            <w:lang w:val="en-US" w:eastAsia="zh-CN"/>
          </w:rPr>
          <w:delText>?</w:delText>
        </w:r>
      </w:del>
      <w:r>
        <w:rPr>
          <w:rFonts w:ascii="Arial" w:hAnsi="Arial" w:eastAsia="Batang"/>
          <w:b/>
          <w:sz w:val="24"/>
          <w:szCs w:val="24"/>
          <w:lang w:val="en-US" w:eastAsia="zh-CN"/>
        </w:rPr>
        <w:t>, CATT</w:t>
      </w:r>
      <w:r>
        <w:rPr>
          <w:rFonts w:hint="eastAsia" w:ascii="Arial" w:hAnsi="Arial" w:eastAsia="Batang"/>
          <w:b/>
          <w:sz w:val="24"/>
          <w:szCs w:val="24"/>
          <w:lang w:val="en-US" w:eastAsia="zh-CN"/>
        </w:rPr>
        <w:t>?</w:t>
      </w:r>
      <w:r>
        <w:rPr>
          <w:rFonts w:ascii="Arial" w:hAnsi="Arial" w:eastAsia="Batang"/>
          <w:b/>
          <w:sz w:val="24"/>
          <w:szCs w:val="24"/>
          <w:lang w:val="en-US" w:eastAsia="zh-CN"/>
        </w:rPr>
        <w:t>, Tencent</w:t>
      </w:r>
      <w:r>
        <w:rPr>
          <w:rFonts w:hint="eastAsia" w:ascii="Arial" w:hAnsi="Arial" w:eastAsia="Batang"/>
          <w:b/>
          <w:sz w:val="24"/>
          <w:szCs w:val="24"/>
          <w:lang w:val="en-US" w:eastAsia="zh-CN"/>
        </w:rPr>
        <w:t>?</w:t>
      </w:r>
      <w:r>
        <w:rPr>
          <w:rFonts w:ascii="Arial" w:hAnsi="Arial" w:eastAsia="Batang"/>
          <w:b/>
          <w:sz w:val="24"/>
          <w:szCs w:val="24"/>
          <w:lang w:val="en-US" w:eastAsia="zh-CN"/>
        </w:rPr>
        <w:t>, Spreadtrum Communications</w:t>
      </w:r>
      <w:r>
        <w:rPr>
          <w:rFonts w:hint="eastAsia" w:ascii="Arial" w:hAnsi="Arial" w:eastAsia="Batang"/>
          <w:b/>
          <w:sz w:val="24"/>
          <w:szCs w:val="24"/>
          <w:lang w:val="en-US" w:eastAsia="zh-CN"/>
        </w:rPr>
        <w:t>?</w:t>
      </w:r>
      <w:r>
        <w:rPr>
          <w:rFonts w:ascii="Arial" w:hAnsi="Arial" w:eastAsia="Batang"/>
          <w:b/>
          <w:sz w:val="24"/>
          <w:szCs w:val="24"/>
          <w:lang w:val="en-US" w:eastAsia="zh-CN"/>
        </w:rPr>
        <w:t>, Xiaomi</w:t>
      </w:r>
      <w:r>
        <w:rPr>
          <w:rFonts w:hint="eastAsia" w:ascii="Arial" w:hAnsi="Arial" w:eastAsia="Batang"/>
          <w:b/>
          <w:sz w:val="24"/>
          <w:szCs w:val="24"/>
          <w:lang w:val="en-US" w:eastAsia="zh-CN"/>
        </w:rPr>
        <w:t>?</w:t>
      </w:r>
      <w:r>
        <w:rPr>
          <w:rFonts w:ascii="Arial" w:hAnsi="Arial" w:eastAsia="Batang"/>
          <w:b/>
          <w:sz w:val="24"/>
          <w:szCs w:val="24"/>
          <w:lang w:val="en-US" w:eastAsia="zh-CN"/>
        </w:rPr>
        <w:t>, ZTE Corpor</w:t>
      </w:r>
      <w:bookmarkStart w:id="0" w:name="_GoBack"/>
      <w:bookmarkEnd w:id="0"/>
      <w:r>
        <w:rPr>
          <w:rFonts w:ascii="Arial" w:hAnsi="Arial" w:eastAsia="Batang"/>
          <w:b/>
          <w:sz w:val="24"/>
          <w:szCs w:val="24"/>
          <w:lang w:val="en-US" w:eastAsia="zh-CN"/>
        </w:rPr>
        <w:t>ation</w:t>
      </w:r>
      <w:del w:id="1" w:author="unicom" w:date="2023-02-20T16:18:38Z">
        <w:r>
          <w:rPr>
            <w:rFonts w:hint="eastAsia" w:ascii="Arial" w:hAnsi="Arial" w:eastAsia="Batang"/>
            <w:b/>
            <w:sz w:val="24"/>
            <w:szCs w:val="24"/>
            <w:lang w:val="en-US" w:eastAsia="zh-CN"/>
          </w:rPr>
          <w:delText>?</w:delText>
        </w:r>
      </w:del>
      <w:r>
        <w:rPr>
          <w:rFonts w:ascii="Arial" w:hAnsi="Arial" w:eastAsia="Batang"/>
          <w:b/>
          <w:sz w:val="24"/>
          <w:szCs w:val="24"/>
          <w:lang w:val="en-US" w:eastAsia="zh-CN"/>
        </w:rPr>
        <w:t>, CITC</w:t>
      </w:r>
      <w:del w:id="2" w:author="unicom" w:date="2023-02-20T16:18:33Z">
        <w:r>
          <w:rPr>
            <w:rFonts w:hint="eastAsia" w:ascii="Arial" w:hAnsi="Arial" w:eastAsia="Batang"/>
            <w:b/>
            <w:sz w:val="24"/>
            <w:szCs w:val="24"/>
            <w:lang w:val="en-US" w:eastAsia="zh-CN"/>
          </w:rPr>
          <w:delText>?</w:delText>
        </w:r>
      </w:del>
      <w:r>
        <w:rPr>
          <w:rFonts w:ascii="Arial" w:hAnsi="Arial" w:eastAsia="Batang"/>
          <w:b/>
          <w:sz w:val="24"/>
          <w:szCs w:val="24"/>
          <w:lang w:val="en-US" w:eastAsia="zh-CN"/>
        </w:rPr>
        <w:t>, OPPO</w:t>
      </w:r>
      <w:r>
        <w:rPr>
          <w:rFonts w:hint="eastAsia" w:ascii="Arial" w:hAnsi="Arial" w:eastAsia="Batang"/>
          <w:b/>
          <w:sz w:val="24"/>
          <w:szCs w:val="24"/>
          <w:lang w:val="en-US" w:eastAsia="zh-CN"/>
        </w:rPr>
        <w:t>?</w:t>
      </w:r>
      <w:r>
        <w:rPr>
          <w:rFonts w:ascii="Arial" w:hAnsi="Arial" w:eastAsia="Batang"/>
          <w:b/>
          <w:sz w:val="24"/>
          <w:szCs w:val="24"/>
          <w:lang w:val="en-US" w:eastAsia="zh-CN"/>
        </w:rPr>
        <w:t>, one2many</w:t>
      </w:r>
      <w:r>
        <w:rPr>
          <w:rFonts w:hint="eastAsia" w:ascii="Arial" w:hAnsi="Arial" w:eastAsia="Batang"/>
          <w:b/>
          <w:sz w:val="24"/>
          <w:szCs w:val="24"/>
          <w:lang w:val="en-US" w:eastAsia="zh-CN"/>
        </w:rPr>
        <w:t>?</w:t>
      </w:r>
    </w:p>
    <w:p>
      <w:pPr>
        <w:tabs>
          <w:tab w:val="left" w:pos="2127"/>
        </w:tabs>
        <w:overflowPunct/>
        <w:autoSpaceDE/>
        <w:autoSpaceDN/>
        <w:adjustRightInd/>
        <w:spacing w:after="0"/>
        <w:ind w:left="2127" w:hanging="2127"/>
        <w:jc w:val="both"/>
        <w:textAlignment w:val="auto"/>
        <w:outlineLvl w:val="0"/>
        <w:rPr>
          <w:rFonts w:ascii="Arial" w:hAnsi="Arial" w:eastAsia="Batang" w:cs="Arial"/>
          <w:b/>
          <w:sz w:val="24"/>
          <w:szCs w:val="24"/>
          <w:lang w:val="en-US" w:eastAsia="zh-CN"/>
        </w:rPr>
      </w:pPr>
      <w:r>
        <w:rPr>
          <w:rFonts w:ascii="Arial" w:hAnsi="Arial" w:eastAsia="Batang" w:cs="Arial"/>
          <w:b/>
          <w:sz w:val="24"/>
          <w:szCs w:val="24"/>
          <w:lang w:eastAsia="zh-CN"/>
        </w:rPr>
        <w:t>Title:</w:t>
      </w:r>
      <w:r>
        <w:rPr>
          <w:rFonts w:ascii="Arial" w:hAnsi="Arial" w:eastAsia="Batang" w:cs="Arial"/>
          <w:b/>
          <w:sz w:val="24"/>
          <w:szCs w:val="24"/>
          <w:lang w:eastAsia="zh-CN"/>
        </w:rPr>
        <w:tab/>
      </w:r>
      <w:r>
        <w:rPr>
          <w:rFonts w:hint="eastAsia" w:ascii="Arial" w:hAnsi="Arial" w:eastAsia="Batang" w:cs="Arial"/>
          <w:b/>
          <w:sz w:val="24"/>
          <w:szCs w:val="24"/>
          <w:lang w:val="en-US" w:eastAsia="zh-CN"/>
        </w:rPr>
        <w:t xml:space="preserve">WID on </w:t>
      </w:r>
      <w:r>
        <w:rPr>
          <w:rFonts w:hint="eastAsia" w:ascii="Arial" w:hAnsi="Arial" w:eastAsia="Batang" w:cs="Arial"/>
          <w:b/>
          <w:sz w:val="24"/>
          <w:szCs w:val="24"/>
          <w:lang w:eastAsia="zh-CN"/>
        </w:rPr>
        <w:t>Indirect Network Sharing</w:t>
      </w:r>
    </w:p>
    <w:p>
      <w:pPr>
        <w:tabs>
          <w:tab w:val="left" w:pos="2127"/>
        </w:tabs>
        <w:overflowPunct/>
        <w:autoSpaceDE/>
        <w:autoSpaceDN/>
        <w:adjustRightInd/>
        <w:spacing w:after="0"/>
        <w:ind w:left="2127" w:hanging="2127"/>
        <w:jc w:val="both"/>
        <w:textAlignment w:val="auto"/>
        <w:outlineLvl w:val="0"/>
        <w:rPr>
          <w:rFonts w:ascii="Arial" w:hAnsi="Arial" w:eastAsia="Batang"/>
          <w:b/>
          <w:sz w:val="24"/>
          <w:szCs w:val="24"/>
          <w:lang w:val="en-US" w:eastAsia="zh-CN"/>
        </w:rPr>
      </w:pPr>
      <w:r>
        <w:rPr>
          <w:rFonts w:ascii="Arial" w:hAnsi="Arial" w:eastAsia="Batang"/>
          <w:b/>
          <w:sz w:val="24"/>
          <w:szCs w:val="24"/>
          <w:lang w:val="en-US" w:eastAsia="zh-CN"/>
        </w:rPr>
        <w:t>Document for:</w:t>
      </w:r>
      <w:r>
        <w:rPr>
          <w:rFonts w:ascii="Arial" w:hAnsi="Arial" w:eastAsia="Batang"/>
          <w:b/>
          <w:sz w:val="24"/>
          <w:szCs w:val="24"/>
          <w:lang w:val="en-US" w:eastAsia="zh-CN"/>
        </w:rPr>
        <w:tab/>
      </w:r>
      <w:r>
        <w:rPr>
          <w:rFonts w:hint="eastAsia" w:ascii="Arial" w:hAnsi="Arial" w:eastAsia="Batang"/>
          <w:b/>
          <w:sz w:val="24"/>
          <w:szCs w:val="24"/>
          <w:lang w:val="en-US" w:eastAsia="zh-CN"/>
        </w:rPr>
        <w:t>Agreement</w:t>
      </w:r>
    </w:p>
    <w:p>
      <w:pPr>
        <w:tabs>
          <w:tab w:val="left" w:pos="2127"/>
        </w:tabs>
        <w:overflowPunct/>
        <w:autoSpaceDE/>
        <w:autoSpaceDN/>
        <w:adjustRightInd/>
        <w:spacing w:after="0"/>
        <w:ind w:left="2127" w:hanging="2127"/>
        <w:jc w:val="both"/>
        <w:textAlignment w:val="auto"/>
        <w:outlineLvl w:val="0"/>
        <w:rPr>
          <w:rFonts w:ascii="Arial" w:hAnsi="Arial" w:eastAsia="Batang"/>
          <w:b/>
          <w:sz w:val="24"/>
          <w:szCs w:val="24"/>
          <w:lang w:val="en-US" w:eastAsia="zh-CN"/>
        </w:rPr>
      </w:pPr>
      <w:r>
        <w:rPr>
          <w:rFonts w:ascii="Arial" w:hAnsi="Arial" w:eastAsia="Batang"/>
          <w:b/>
          <w:sz w:val="24"/>
          <w:szCs w:val="24"/>
          <w:lang w:val="en-US" w:eastAsia="zh-CN"/>
        </w:rPr>
        <w:t>Agenda Item:</w:t>
      </w:r>
      <w:r>
        <w:rPr>
          <w:rFonts w:ascii="Arial" w:hAnsi="Arial" w:eastAsia="Batang"/>
          <w:b/>
          <w:sz w:val="24"/>
          <w:szCs w:val="24"/>
          <w:lang w:val="en-US" w:eastAsia="zh-CN"/>
        </w:rPr>
        <w:tab/>
      </w:r>
      <w:r>
        <w:rPr>
          <w:rFonts w:hint="eastAsia" w:ascii="Arial" w:hAnsi="Arial" w:eastAsia="Batang"/>
          <w:b/>
          <w:sz w:val="24"/>
          <w:szCs w:val="24"/>
          <w:lang w:val="en-US" w:eastAsia="zh-CN"/>
        </w:rPr>
        <w:t>4</w:t>
      </w:r>
    </w:p>
    <w:p>
      <w:pPr>
        <w:rPr>
          <w:rFonts w:eastAsia="Batang"/>
          <w:lang w:val="en-US" w:eastAsia="zh-CN"/>
        </w:rPr>
      </w:pPr>
    </w:p>
    <w:p>
      <w:pPr>
        <w:pStyle w:val="10"/>
        <w:jc w:val="center"/>
      </w:pPr>
      <w:r>
        <w:t>3GPP™ Work Item Description</w:t>
      </w:r>
    </w:p>
    <w:p>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t>3GPP TR 21.900</w:t>
      </w:r>
      <w:r>
        <w:fldChar w:fldCharType="end"/>
      </w:r>
    </w:p>
    <w:p>
      <w:pPr>
        <w:pStyle w:val="10"/>
      </w:pPr>
      <w:r>
        <w:t xml:space="preserve">Title: </w:t>
      </w:r>
      <w:r>
        <w:rPr>
          <w:rFonts w:hint="eastAsia" w:eastAsia="宋体"/>
          <w:lang w:val="en-US" w:eastAsia="zh-CN"/>
        </w:rPr>
        <w:t>Indirect</w:t>
      </w:r>
      <w:r>
        <w:rPr>
          <w:rFonts w:hint="eastAsia"/>
        </w:rPr>
        <w:t xml:space="preserve"> Network Sharing</w:t>
      </w:r>
      <w:r>
        <w:tab/>
      </w:r>
    </w:p>
    <w:p>
      <w:pPr>
        <w:pStyle w:val="10"/>
      </w:pPr>
      <w:r>
        <w:t xml:space="preserve">Acronym: </w:t>
      </w:r>
      <w:r>
        <w:rPr>
          <w:rFonts w:hint="eastAsia" w:eastAsia="宋体"/>
          <w:lang w:val="en-US" w:eastAsia="zh-CN"/>
        </w:rPr>
        <w:t>I</w:t>
      </w:r>
      <w:r>
        <w:rPr>
          <w:rFonts w:hint="eastAsia"/>
        </w:rPr>
        <w:t>NetShare</w:t>
      </w:r>
      <w:r>
        <w:rPr>
          <w:rFonts w:hint="eastAsia" w:eastAsia="宋体"/>
          <w:lang w:val="en-US" w:eastAsia="zh-CN"/>
        </w:rPr>
        <w:t>(INS)</w:t>
      </w:r>
      <w:r>
        <w:tab/>
      </w:r>
    </w:p>
    <w:p>
      <w:pPr>
        <w:pStyle w:val="10"/>
      </w:pPr>
      <w:r>
        <w:t>Unique identifier:</w:t>
      </w:r>
      <w:r>
        <w:tab/>
      </w:r>
    </w:p>
    <w:p>
      <w:pPr>
        <w:pStyle w:val="10"/>
      </w:pPr>
      <w:r>
        <w:t>Potential target Release:</w:t>
      </w:r>
      <w:r>
        <w:tab/>
      </w:r>
      <w:r>
        <w:rPr>
          <w:i/>
          <w:iCs/>
        </w:rPr>
        <w:t>{Rel-</w:t>
      </w:r>
      <w:r>
        <w:rPr>
          <w:rFonts w:hint="eastAsia" w:eastAsia="宋体"/>
          <w:i/>
          <w:iCs/>
          <w:lang w:val="en-US" w:eastAsia="zh-CN"/>
        </w:rPr>
        <w:t>19</w:t>
      </w:r>
      <w:r>
        <w:rPr>
          <w:i/>
          <w:iCs/>
        </w:rPr>
        <w:t>}</w:t>
      </w:r>
    </w:p>
    <w:p>
      <w:pPr>
        <w:pStyle w:val="2"/>
      </w:pPr>
      <w:r>
        <w:t>1</w:t>
      </w:r>
      <w:r>
        <w:tab/>
      </w:r>
      <w:r>
        <w:t>Impacts</w:t>
      </w:r>
    </w:p>
    <w:p>
      <w:pPr>
        <w:pStyle w:val="71"/>
      </w:pPr>
      <w:r>
        <w:t>{For Normative work, identify the anticipated impacts. For a Study, identify the scope of the study}</w:t>
      </w:r>
    </w:p>
    <w:tbl>
      <w:tblPr>
        <w:tblStyle w:val="30"/>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15"/>
        <w:gridCol w:w="1275"/>
        <w:gridCol w:w="1037"/>
        <w:gridCol w:w="850"/>
        <w:gridCol w:w="851"/>
        <w:gridCol w:w="1752"/>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bottom w:val="single" w:color="auto" w:sz="12" w:space="0"/>
              <w:right w:val="single" w:color="auto" w:sz="12" w:space="0"/>
            </w:tcBorders>
            <w:shd w:val="clear" w:color="auto" w:fill="E0E0E0"/>
          </w:tcPr>
          <w:p>
            <w:pPr>
              <w:pStyle w:val="38"/>
            </w:pPr>
            <w:r>
              <w:rPr>
                <w:rFonts w:hint="eastAsia"/>
              </w:rPr>
              <w:t>Affects:</w:t>
            </w:r>
          </w:p>
        </w:tc>
        <w:tc>
          <w:tcPr>
            <w:tcW w:w="1275" w:type="dxa"/>
            <w:tcBorders>
              <w:left w:val="nil"/>
              <w:bottom w:val="single" w:color="auto" w:sz="12" w:space="0"/>
            </w:tcBorders>
            <w:shd w:val="clear" w:color="auto" w:fill="E0E0E0"/>
          </w:tcPr>
          <w:p>
            <w:pPr>
              <w:pStyle w:val="38"/>
            </w:pPr>
            <w:r>
              <w:rPr>
                <w:rFonts w:hint="eastAsia"/>
              </w:rPr>
              <w:t>UICC apps</w:t>
            </w:r>
          </w:p>
        </w:tc>
        <w:tc>
          <w:tcPr>
            <w:tcW w:w="1037" w:type="dxa"/>
            <w:tcBorders>
              <w:bottom w:val="single" w:color="auto" w:sz="12" w:space="0"/>
            </w:tcBorders>
            <w:shd w:val="clear" w:color="auto" w:fill="E0E0E0"/>
          </w:tcPr>
          <w:p>
            <w:pPr>
              <w:pStyle w:val="38"/>
            </w:pPr>
            <w:r>
              <w:rPr>
                <w:rFonts w:hint="eastAsia"/>
              </w:rPr>
              <w:t>ME</w:t>
            </w:r>
          </w:p>
        </w:tc>
        <w:tc>
          <w:tcPr>
            <w:tcW w:w="850" w:type="dxa"/>
            <w:tcBorders>
              <w:bottom w:val="single" w:color="auto" w:sz="12" w:space="0"/>
            </w:tcBorders>
            <w:shd w:val="clear" w:color="auto" w:fill="E0E0E0"/>
          </w:tcPr>
          <w:p>
            <w:pPr>
              <w:pStyle w:val="38"/>
            </w:pPr>
            <w:r>
              <w:rPr>
                <w:rFonts w:hint="eastAsia"/>
              </w:rPr>
              <w:t>AN</w:t>
            </w:r>
          </w:p>
        </w:tc>
        <w:tc>
          <w:tcPr>
            <w:tcW w:w="851" w:type="dxa"/>
            <w:tcBorders>
              <w:bottom w:val="single" w:color="auto" w:sz="12" w:space="0"/>
            </w:tcBorders>
            <w:shd w:val="clear" w:color="auto" w:fill="E0E0E0"/>
          </w:tcPr>
          <w:p>
            <w:pPr>
              <w:pStyle w:val="38"/>
            </w:pPr>
            <w:r>
              <w:rPr>
                <w:rFonts w:hint="eastAsia"/>
              </w:rPr>
              <w:t>CN</w:t>
            </w:r>
          </w:p>
        </w:tc>
        <w:tc>
          <w:tcPr>
            <w:tcW w:w="1752" w:type="dxa"/>
            <w:tcBorders>
              <w:bottom w:val="single" w:color="auto" w:sz="12" w:space="0"/>
            </w:tcBorders>
            <w:shd w:val="clear" w:color="auto" w:fill="E0E0E0"/>
          </w:tcPr>
          <w:p>
            <w:pPr>
              <w:pStyle w:val="38"/>
            </w:pPr>
            <w:r>
              <w:rPr>
                <w:rFonts w:hint="eastAsia"/>
              </w:rP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top w:val="nil"/>
              <w:right w:val="single" w:color="auto" w:sz="12" w:space="0"/>
            </w:tcBorders>
          </w:tcPr>
          <w:p>
            <w:pPr>
              <w:pStyle w:val="38"/>
            </w:pPr>
            <w:r>
              <w:rPr>
                <w:rFonts w:hint="eastAsia"/>
              </w:rPr>
              <w:t>Yes</w:t>
            </w:r>
          </w:p>
        </w:tc>
        <w:tc>
          <w:tcPr>
            <w:tcW w:w="1275" w:type="dxa"/>
            <w:tcBorders>
              <w:top w:val="nil"/>
              <w:left w:val="nil"/>
            </w:tcBorders>
          </w:tcPr>
          <w:p>
            <w:pPr>
              <w:pStyle w:val="39"/>
            </w:pPr>
          </w:p>
        </w:tc>
        <w:tc>
          <w:tcPr>
            <w:tcW w:w="1037" w:type="dxa"/>
            <w:tcBorders>
              <w:top w:val="nil"/>
            </w:tcBorders>
          </w:tcPr>
          <w:p>
            <w:pPr>
              <w:pStyle w:val="39"/>
            </w:pPr>
          </w:p>
        </w:tc>
        <w:tc>
          <w:tcPr>
            <w:tcW w:w="850" w:type="dxa"/>
            <w:tcBorders>
              <w:top w:val="nil"/>
            </w:tcBorders>
          </w:tcPr>
          <w:p>
            <w:pPr>
              <w:pStyle w:val="39"/>
              <w:rPr>
                <w:rFonts w:eastAsia="宋体"/>
                <w:lang w:val="en-US" w:eastAsia="zh-CN"/>
              </w:rPr>
            </w:pPr>
          </w:p>
        </w:tc>
        <w:tc>
          <w:tcPr>
            <w:tcW w:w="851" w:type="dxa"/>
            <w:tcBorders>
              <w:top w:val="nil"/>
            </w:tcBorders>
          </w:tcPr>
          <w:p>
            <w:pPr>
              <w:pStyle w:val="39"/>
              <w:rPr>
                <w:rFonts w:eastAsia="宋体"/>
                <w:lang w:val="en-US" w:eastAsia="zh-CN"/>
              </w:rPr>
            </w:pPr>
            <w:r>
              <w:rPr>
                <w:rFonts w:hint="eastAsia" w:eastAsia="宋体"/>
                <w:lang w:val="en-US" w:eastAsia="zh-CN"/>
              </w:rPr>
              <w:t>X</w:t>
            </w:r>
          </w:p>
        </w:tc>
        <w:tc>
          <w:tcPr>
            <w:tcW w:w="1752" w:type="dxa"/>
            <w:tcBorders>
              <w:top w:val="nil"/>
            </w:tcBorders>
          </w:tcPr>
          <w:p>
            <w:pPr>
              <w:pStyle w:val="39"/>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38"/>
            </w:pPr>
            <w:r>
              <w:rPr>
                <w:rFonts w:hint="eastAsia"/>
              </w:rPr>
              <w:t>No</w:t>
            </w:r>
          </w:p>
        </w:tc>
        <w:tc>
          <w:tcPr>
            <w:tcW w:w="1275" w:type="dxa"/>
            <w:tcBorders>
              <w:left w:val="nil"/>
            </w:tcBorders>
          </w:tcPr>
          <w:p>
            <w:pPr>
              <w:pStyle w:val="39"/>
            </w:pPr>
          </w:p>
        </w:tc>
        <w:tc>
          <w:tcPr>
            <w:tcW w:w="1037" w:type="dxa"/>
          </w:tcPr>
          <w:p>
            <w:pPr>
              <w:pStyle w:val="39"/>
            </w:pPr>
          </w:p>
        </w:tc>
        <w:tc>
          <w:tcPr>
            <w:tcW w:w="850" w:type="dxa"/>
          </w:tcPr>
          <w:p>
            <w:pPr>
              <w:pStyle w:val="39"/>
            </w:pPr>
          </w:p>
        </w:tc>
        <w:tc>
          <w:tcPr>
            <w:tcW w:w="851" w:type="dxa"/>
          </w:tcPr>
          <w:p>
            <w:pPr>
              <w:pStyle w:val="39"/>
            </w:pPr>
          </w:p>
        </w:tc>
        <w:tc>
          <w:tcPr>
            <w:tcW w:w="1752" w:type="dxa"/>
          </w:tcPr>
          <w:p>
            <w:pPr>
              <w:pStyle w:val="39"/>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38"/>
            </w:pPr>
            <w:r>
              <w:rPr>
                <w:rFonts w:hint="eastAsia"/>
              </w:rPr>
              <w:t>Don't know</w:t>
            </w:r>
          </w:p>
        </w:tc>
        <w:tc>
          <w:tcPr>
            <w:tcW w:w="1275" w:type="dxa"/>
            <w:tcBorders>
              <w:left w:val="nil"/>
            </w:tcBorders>
          </w:tcPr>
          <w:p>
            <w:pPr>
              <w:pStyle w:val="39"/>
              <w:rPr>
                <w:rFonts w:eastAsia="宋体"/>
                <w:lang w:val="en-US" w:eastAsia="zh-CN"/>
              </w:rPr>
            </w:pPr>
            <w:r>
              <w:rPr>
                <w:rFonts w:hint="eastAsia" w:eastAsia="宋体"/>
                <w:lang w:val="en-US" w:eastAsia="zh-CN"/>
              </w:rPr>
              <w:t>X</w:t>
            </w:r>
          </w:p>
        </w:tc>
        <w:tc>
          <w:tcPr>
            <w:tcW w:w="1037" w:type="dxa"/>
          </w:tcPr>
          <w:p>
            <w:pPr>
              <w:pStyle w:val="39"/>
              <w:rPr>
                <w:rFonts w:eastAsia="宋体"/>
                <w:lang w:val="en-US" w:eastAsia="zh-CN"/>
              </w:rPr>
            </w:pPr>
            <w:r>
              <w:rPr>
                <w:rFonts w:hint="eastAsia" w:eastAsia="宋体"/>
                <w:lang w:val="en-US" w:eastAsia="zh-CN"/>
              </w:rPr>
              <w:t>X</w:t>
            </w:r>
          </w:p>
        </w:tc>
        <w:tc>
          <w:tcPr>
            <w:tcW w:w="850" w:type="dxa"/>
          </w:tcPr>
          <w:p>
            <w:pPr>
              <w:pStyle w:val="39"/>
            </w:pPr>
            <w:r>
              <w:rPr>
                <w:rFonts w:hint="eastAsia" w:eastAsia="宋体"/>
                <w:lang w:val="en-US" w:eastAsia="zh-CN"/>
              </w:rPr>
              <w:t>X</w:t>
            </w:r>
          </w:p>
        </w:tc>
        <w:tc>
          <w:tcPr>
            <w:tcW w:w="851" w:type="dxa"/>
          </w:tcPr>
          <w:p>
            <w:pPr>
              <w:pStyle w:val="39"/>
            </w:pPr>
          </w:p>
        </w:tc>
        <w:tc>
          <w:tcPr>
            <w:tcW w:w="1752" w:type="dxa"/>
          </w:tcPr>
          <w:p>
            <w:pPr>
              <w:pStyle w:val="39"/>
            </w:pPr>
          </w:p>
        </w:tc>
      </w:tr>
    </w:tbl>
    <w:p/>
    <w:p>
      <w:pPr>
        <w:pStyle w:val="2"/>
      </w:pPr>
      <w:r>
        <w:t>2</w:t>
      </w:r>
      <w:r>
        <w:tab/>
      </w:r>
      <w:r>
        <w:t>Classification of the Work Item and linked work items</w:t>
      </w:r>
    </w:p>
    <w:p>
      <w:pPr>
        <w:pStyle w:val="3"/>
      </w:pPr>
      <w:r>
        <w:t>2.1</w:t>
      </w:r>
      <w:r>
        <w:tab/>
      </w:r>
      <w:r>
        <w:t>Primary classification</w:t>
      </w:r>
    </w:p>
    <w:p>
      <w:pPr>
        <w:pStyle w:val="4"/>
      </w:pPr>
      <w:r>
        <w:t>This work item is a …</w:t>
      </w:r>
    </w:p>
    <w:p>
      <w:pPr>
        <w:pStyle w:val="71"/>
      </w:pPr>
    </w:p>
    <w:tbl>
      <w:tblPr>
        <w:tblStyle w:val="30"/>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9"/>
            </w:pPr>
          </w:p>
        </w:tc>
        <w:tc>
          <w:tcPr>
            <w:tcW w:w="2917" w:type="dxa"/>
            <w:shd w:val="clear" w:color="auto" w:fill="E0E0E0"/>
          </w:tcPr>
          <w:p>
            <w:pPr>
              <w:pStyle w:val="38"/>
              <w:ind w:right="-99"/>
              <w:jc w:val="left"/>
              <w:rPr>
                <w:color w:val="0000FF"/>
              </w:rPr>
            </w:pPr>
            <w:r>
              <w:rPr>
                <w:rFonts w:hint="eastAsia"/>
                <w:color w:val="0000FF"/>
                <w:sz w:val="20"/>
              </w:rP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9"/>
            </w:pPr>
          </w:p>
        </w:tc>
        <w:tc>
          <w:tcPr>
            <w:tcW w:w="2917" w:type="dxa"/>
            <w:shd w:val="clear" w:color="auto" w:fill="E0E0E0"/>
            <w:tcMar>
              <w:left w:w="227" w:type="dxa"/>
            </w:tcMar>
          </w:tcPr>
          <w:p>
            <w:pPr>
              <w:pStyle w:val="38"/>
              <w:ind w:right="-99"/>
              <w:jc w:val="left"/>
            </w:pPr>
            <w:r>
              <w:rPr>
                <w:rFonts w:hint="eastAsia"/>
              </w:rPr>
              <w:t>Building Block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9"/>
            </w:pPr>
          </w:p>
        </w:tc>
        <w:tc>
          <w:tcPr>
            <w:tcW w:w="2917" w:type="dxa"/>
            <w:shd w:val="clear" w:color="auto" w:fill="E0E0E0"/>
            <w:tcMar>
              <w:left w:w="397" w:type="dxa"/>
            </w:tcMar>
          </w:tcPr>
          <w:p>
            <w:pPr>
              <w:pStyle w:val="38"/>
              <w:ind w:right="-99"/>
              <w:jc w:val="left"/>
              <w:rPr>
                <w:b w:val="0"/>
                <w:i/>
              </w:rPr>
            </w:pPr>
            <w:r>
              <w:rPr>
                <w:rFonts w:hint="eastAsia"/>
                <w:b w:val="0"/>
                <w:i/>
                <w:sz w:val="16"/>
              </w:rP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9"/>
            </w:pPr>
            <w:r>
              <w:rPr>
                <w:rFonts w:hint="eastAsia" w:eastAsia="宋体"/>
                <w:lang w:val="en-US" w:eastAsia="zh-CN"/>
              </w:rPr>
              <w:t>X</w:t>
            </w:r>
          </w:p>
        </w:tc>
        <w:tc>
          <w:tcPr>
            <w:tcW w:w="2917" w:type="dxa"/>
            <w:shd w:val="clear" w:color="auto" w:fill="E0E0E0"/>
          </w:tcPr>
          <w:p>
            <w:pPr>
              <w:pStyle w:val="38"/>
              <w:ind w:right="-99"/>
              <w:jc w:val="left"/>
              <w:rPr>
                <w:color w:val="0000FF"/>
              </w:rPr>
            </w:pPr>
            <w:r>
              <w:rPr>
                <w:rFonts w:hint="eastAsia"/>
                <w:color w:val="0000FF"/>
                <w:sz w:val="20"/>
              </w:rPr>
              <w:t>Study Item</w:t>
            </w:r>
          </w:p>
        </w:tc>
      </w:tr>
    </w:tbl>
    <w:p>
      <w:pPr>
        <w:ind w:right="-99"/>
        <w:rPr>
          <w:b/>
        </w:rPr>
      </w:pPr>
    </w:p>
    <w:p>
      <w:pPr>
        <w:pStyle w:val="3"/>
      </w:pPr>
      <w:r>
        <w:t>2.2</w:t>
      </w:r>
      <w:r>
        <w:tab/>
      </w:r>
      <w:r>
        <w:t>Parent Work Item</w:t>
      </w:r>
    </w:p>
    <w:p/>
    <w:tbl>
      <w:tblPr>
        <w:tblStyle w:val="30"/>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601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313" w:type="dxa"/>
            <w:gridSpan w:val="4"/>
            <w:shd w:val="clear" w:color="auto" w:fill="E0E0E0"/>
          </w:tcPr>
          <w:p>
            <w:pPr>
              <w:pStyle w:val="38"/>
              <w:ind w:right="-99"/>
              <w:jc w:val="left"/>
            </w:pPr>
            <w:r>
              <w:rPr>
                <w:rFonts w:hint="eastAsia"/>
              </w:rP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jc w:val="center"/>
        </w:trPr>
        <w:tc>
          <w:tcPr>
            <w:tcW w:w="1101" w:type="dxa"/>
            <w:shd w:val="clear" w:color="auto" w:fill="E0E0E0"/>
          </w:tcPr>
          <w:p>
            <w:pPr>
              <w:pStyle w:val="38"/>
              <w:ind w:right="-99"/>
              <w:jc w:val="left"/>
            </w:pPr>
            <w:r>
              <w:rPr>
                <w:rFonts w:hint="eastAsia"/>
              </w:rPr>
              <w:t>Acronym</w:t>
            </w:r>
          </w:p>
        </w:tc>
        <w:tc>
          <w:tcPr>
            <w:tcW w:w="1101" w:type="dxa"/>
            <w:shd w:val="clear" w:color="auto" w:fill="E0E0E0"/>
          </w:tcPr>
          <w:p>
            <w:pPr>
              <w:pStyle w:val="38"/>
              <w:ind w:right="-99"/>
              <w:jc w:val="left"/>
            </w:pPr>
            <w:r>
              <w:rPr>
                <w:rFonts w:hint="eastAsia"/>
              </w:rPr>
              <w:t>Working Group</w:t>
            </w:r>
          </w:p>
        </w:tc>
        <w:tc>
          <w:tcPr>
            <w:tcW w:w="1101" w:type="dxa"/>
            <w:shd w:val="clear" w:color="auto" w:fill="E0E0E0"/>
          </w:tcPr>
          <w:p>
            <w:pPr>
              <w:pStyle w:val="38"/>
              <w:ind w:right="-99"/>
              <w:jc w:val="left"/>
            </w:pPr>
            <w:r>
              <w:rPr>
                <w:rFonts w:hint="eastAsia"/>
              </w:rPr>
              <w:t>Unique ID</w:t>
            </w:r>
          </w:p>
        </w:tc>
        <w:tc>
          <w:tcPr>
            <w:tcW w:w="6010" w:type="dxa"/>
            <w:shd w:val="clear" w:color="auto" w:fill="E0E0E0"/>
          </w:tcPr>
          <w:p>
            <w:pPr>
              <w:pStyle w:val="38"/>
              <w:ind w:right="-99"/>
              <w:jc w:val="left"/>
            </w:pPr>
            <w:r>
              <w:rPr>
                <w:rFonts w:hint="eastAsia"/>
              </w:rP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jc w:val="center"/>
        </w:trPr>
        <w:tc>
          <w:tcPr>
            <w:tcW w:w="1101" w:type="dxa"/>
          </w:tcPr>
          <w:p>
            <w:pPr>
              <w:pStyle w:val="36"/>
            </w:pPr>
          </w:p>
        </w:tc>
        <w:tc>
          <w:tcPr>
            <w:tcW w:w="1101" w:type="dxa"/>
          </w:tcPr>
          <w:p>
            <w:pPr>
              <w:pStyle w:val="36"/>
              <w:rPr>
                <w:rFonts w:eastAsia="宋体"/>
                <w:lang w:val="en-US" w:eastAsia="zh-CN"/>
              </w:rPr>
            </w:pPr>
          </w:p>
        </w:tc>
        <w:tc>
          <w:tcPr>
            <w:tcW w:w="1101" w:type="dxa"/>
          </w:tcPr>
          <w:p>
            <w:pPr>
              <w:pStyle w:val="36"/>
              <w:rPr>
                <w:rFonts w:eastAsia="宋体"/>
                <w:lang w:val="en-US" w:eastAsia="zh-CN"/>
              </w:rPr>
            </w:pPr>
          </w:p>
        </w:tc>
        <w:tc>
          <w:tcPr>
            <w:tcW w:w="6010" w:type="dxa"/>
          </w:tcPr>
          <w:p>
            <w:pPr>
              <w:pStyle w:val="36"/>
            </w:pPr>
          </w:p>
        </w:tc>
      </w:tr>
    </w:tbl>
    <w:p/>
    <w:p>
      <w:pPr>
        <w:pStyle w:val="4"/>
        <w:ind w:left="0" w:firstLine="0"/>
      </w:pPr>
      <w:r>
        <w:t>2.3</w:t>
      </w:r>
      <w:r>
        <w:tab/>
      </w:r>
      <w:r>
        <w:t>Other related Work Items and dependencies</w:t>
      </w:r>
    </w:p>
    <w:tbl>
      <w:tblPr>
        <w:tblStyle w:val="30"/>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09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526" w:type="dxa"/>
            <w:gridSpan w:val="3"/>
            <w:shd w:val="clear" w:color="auto" w:fill="E0E0E0"/>
          </w:tcPr>
          <w:p>
            <w:pPr>
              <w:pStyle w:val="38"/>
            </w:pPr>
            <w:r>
              <w:rPr>
                <w:rFonts w:hint="eastAsia"/>
              </w:rPr>
              <w:t>Other related Work /Study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38"/>
            </w:pPr>
            <w:r>
              <w:rPr>
                <w:rFonts w:hint="eastAsia"/>
              </w:rPr>
              <w:t>Unique ID</w:t>
            </w:r>
          </w:p>
        </w:tc>
        <w:tc>
          <w:tcPr>
            <w:tcW w:w="3326" w:type="dxa"/>
            <w:shd w:val="clear" w:color="auto" w:fill="E0E0E0"/>
          </w:tcPr>
          <w:p>
            <w:pPr>
              <w:pStyle w:val="38"/>
            </w:pPr>
            <w:r>
              <w:rPr>
                <w:rFonts w:hint="eastAsia"/>
              </w:rPr>
              <w:t>Title</w:t>
            </w:r>
          </w:p>
        </w:tc>
        <w:tc>
          <w:tcPr>
            <w:tcW w:w="5099" w:type="dxa"/>
            <w:shd w:val="clear" w:color="auto" w:fill="E0E0E0"/>
          </w:tcPr>
          <w:p>
            <w:pPr>
              <w:pStyle w:val="38"/>
            </w:pPr>
            <w:r>
              <w:rPr>
                <w:rFonts w:hint="eastAsia"/>
              </w:rP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36"/>
            </w:pPr>
          </w:p>
        </w:tc>
        <w:tc>
          <w:tcPr>
            <w:tcW w:w="3326" w:type="dxa"/>
          </w:tcPr>
          <w:p>
            <w:pPr>
              <w:pStyle w:val="36"/>
            </w:pPr>
          </w:p>
        </w:tc>
        <w:tc>
          <w:tcPr>
            <w:tcW w:w="5099" w:type="dxa"/>
          </w:tcPr>
          <w:p>
            <w:pPr>
              <w:pStyle w:val="71"/>
            </w:pPr>
            <w:r>
              <w:rPr>
                <w:rFonts w:hint="eastAsia"/>
              </w:rPr>
              <w:t xml:space="preserve">{optional free text} </w:t>
            </w:r>
          </w:p>
        </w:tc>
      </w:tr>
    </w:tbl>
    <w:p>
      <w:pPr>
        <w:pStyle w:val="48"/>
      </w:pPr>
    </w:p>
    <w:p>
      <w:pPr>
        <w:pStyle w:val="71"/>
      </w:pPr>
    </w:p>
    <w:p>
      <w:pPr>
        <w:pStyle w:val="2"/>
      </w:pPr>
      <w:r>
        <w:t>3</w:t>
      </w:r>
      <w:r>
        <w:tab/>
      </w:r>
      <w:r>
        <w:t>Justification</w:t>
      </w:r>
    </w:p>
    <w:p>
      <w:pPr>
        <w:pStyle w:val="71"/>
        <w:rPr>
          <w:ins w:id="3" w:author="unicom" w:date="2023-02-20T15:51:03Z"/>
          <w:rFonts w:hint="eastAsia"/>
          <w:i w:val="0"/>
          <w:iCs/>
        </w:rPr>
      </w:pPr>
      <w:ins w:id="4" w:author="unicom" w:date="2023-02-20T15:51:04Z">
        <w:r>
          <w:rPr>
            <w:rFonts w:hint="eastAsia" w:eastAsia="宋体"/>
            <w:i w:val="0"/>
            <w:iCs/>
            <w:lang w:val="en-US" w:eastAsia="zh-CN"/>
          </w:rPr>
          <w:t>V</w:t>
        </w:r>
      </w:ins>
      <w:ins w:id="5" w:author="unicom" w:date="2023-02-20T15:51:04Z">
        <w:r>
          <w:rPr>
            <w:rFonts w:hint="eastAsia"/>
            <w:i w:val="0"/>
            <w:iCs/>
          </w:rPr>
          <w:t>aluable network sharing</w:t>
        </w:r>
      </w:ins>
      <w:ins w:id="6" w:author="unicom" w:date="2023-02-20T15:51:04Z">
        <w:r>
          <w:rPr>
            <w:rFonts w:hint="eastAsia" w:eastAsia="宋体"/>
            <w:i w:val="0"/>
            <w:iCs/>
            <w:lang w:val="en-US" w:eastAsia="zh-CN"/>
          </w:rPr>
          <w:t xml:space="preserve"> </w:t>
        </w:r>
      </w:ins>
      <w:ins w:id="7" w:author="unicom" w:date="2023-02-20T15:51:04Z">
        <w:r>
          <w:rPr>
            <w:rFonts w:hint="eastAsia"/>
            <w:i w:val="0"/>
            <w:iCs/>
          </w:rPr>
          <w:t xml:space="preserve">scenarios have been studied for </w:t>
        </w:r>
      </w:ins>
      <w:ins w:id="8" w:author="unicom" w:date="2023-02-20T15:51:04Z">
        <w:r>
          <w:rPr>
            <w:rFonts w:hint="eastAsia"/>
            <w:i w:val="0"/>
            <w:iCs/>
            <w:lang w:val="en-US" w:eastAsia="zh-CN"/>
          </w:rPr>
          <w:t xml:space="preserve">operators who intend to deploy a NG Radio Access Network to complement the existing market, taking </w:t>
        </w:r>
      </w:ins>
      <w:ins w:id="9" w:author="unicom" w:date="2023-02-20T15:51:04Z">
        <w:r>
          <w:rPr>
            <w:rFonts w:hint="eastAsia"/>
            <w:i w:val="0"/>
            <w:iCs/>
          </w:rPr>
          <w:t>operators’ business consideration</w:t>
        </w:r>
      </w:ins>
      <w:ins w:id="10" w:author="unicom" w:date="2023-02-20T15:51:04Z">
        <w:r>
          <w:rPr>
            <w:rFonts w:hint="eastAsia" w:eastAsia="宋体"/>
            <w:i w:val="0"/>
            <w:iCs/>
            <w:lang w:val="en-US" w:eastAsia="zh-CN"/>
          </w:rPr>
          <w:t xml:space="preserve"> </w:t>
        </w:r>
      </w:ins>
      <w:ins w:id="11" w:author="unicom" w:date="2023-02-20T15:51:04Z">
        <w:r>
          <w:rPr>
            <w:rFonts w:hint="eastAsia"/>
            <w:i w:val="0"/>
            <w:iCs/>
            <w:lang w:val="en-US" w:eastAsia="zh-CN"/>
          </w:rPr>
          <w:t>into account</w:t>
        </w:r>
      </w:ins>
      <w:ins w:id="12" w:author="unicom" w:date="2023-02-20T15:51:04Z">
        <w:r>
          <w:rPr>
            <w:rFonts w:hint="eastAsia"/>
            <w:i w:val="0"/>
            <w:iCs/>
          </w:rPr>
          <w:t>, such as network planning, operation and other factors</w:t>
        </w:r>
      </w:ins>
      <w:ins w:id="13" w:author="unicom" w:date="2023-02-20T15:51:04Z">
        <w:r>
          <w:rPr>
            <w:rFonts w:hint="eastAsia" w:eastAsia="宋体"/>
            <w:i w:val="0"/>
            <w:iCs/>
            <w:lang w:val="en-US" w:eastAsia="zh-CN"/>
          </w:rPr>
          <w:t xml:space="preserve">, including </w:t>
        </w:r>
      </w:ins>
      <w:ins w:id="14" w:author="unicom" w:date="2023-02-20T15:51:04Z">
        <w:r>
          <w:rPr>
            <w:rFonts w:hint="eastAsia"/>
            <w:i w:val="0"/>
            <w:iCs/>
          </w:rPr>
          <w:t xml:space="preserve">wide range </w:t>
        </w:r>
      </w:ins>
      <w:ins w:id="15" w:author="unicom" w:date="2023-02-20T15:51:04Z">
        <w:r>
          <w:rPr>
            <w:rFonts w:hint="eastAsia" w:eastAsia="宋体"/>
            <w:i w:val="0"/>
            <w:iCs/>
            <w:lang w:val="en-US" w:eastAsia="zh-CN"/>
          </w:rPr>
          <w:t xml:space="preserve">coverage </w:t>
        </w:r>
      </w:ins>
      <w:ins w:id="16" w:author="unicom" w:date="2023-02-20T15:51:04Z">
        <w:r>
          <w:rPr>
            <w:rFonts w:hint="eastAsia"/>
            <w:i w:val="0"/>
            <w:iCs/>
          </w:rPr>
          <w:t>of rural areas</w:t>
        </w:r>
      </w:ins>
      <w:ins w:id="17" w:author="unicom" w:date="2023-02-20T15:51:04Z">
        <w:r>
          <w:rPr>
            <w:rFonts w:hint="eastAsia" w:eastAsia="宋体"/>
            <w:i w:val="0"/>
            <w:iCs/>
            <w:lang w:val="en-US" w:eastAsia="zh-CN"/>
          </w:rPr>
          <w:t xml:space="preserve">, compatibility with existing networks, service-related aspects, long-distance road transport, cooperation with a terrestrial network and also </w:t>
        </w:r>
      </w:ins>
      <w:ins w:id="18" w:author="unicom" w:date="2023-02-20T15:51:04Z">
        <w:r>
          <w:rPr>
            <w:rFonts w:hint="eastAsia"/>
            <w:i w:val="0"/>
            <w:iCs/>
            <w:lang w:val="en-US" w:eastAsia="zh-CN"/>
          </w:rPr>
          <w:t>different operator</w:t>
        </w:r>
      </w:ins>
      <w:ins w:id="19" w:author="unicom" w:date="2023-02-20T15:51:04Z">
        <w:r>
          <w:rPr>
            <w:i w:val="0"/>
            <w:iCs/>
            <w:lang w:val="en-US" w:eastAsia="zh-CN"/>
          </w:rPr>
          <w:t>s’</w:t>
        </w:r>
      </w:ins>
      <w:ins w:id="20" w:author="unicom" w:date="2023-02-20T15:51:04Z">
        <w:r>
          <w:rPr>
            <w:rFonts w:hint="eastAsia"/>
            <w:i w:val="0"/>
            <w:iCs/>
            <w:lang w:val="en-US" w:eastAsia="zh-CN"/>
          </w:rPr>
          <w:t xml:space="preserve"> strategies</w:t>
        </w:r>
      </w:ins>
      <w:ins w:id="21" w:author="unicom" w:date="2023-02-20T15:51:04Z">
        <w:r>
          <w:rPr>
            <w:i w:val="0"/>
            <w:iCs/>
            <w:lang w:val="en-US" w:eastAsia="zh-CN"/>
          </w:rPr>
          <w:t>, commercial agreements,</w:t>
        </w:r>
      </w:ins>
      <w:ins w:id="22" w:author="unicom" w:date="2023-02-20T15:51:04Z">
        <w:r>
          <w:rPr>
            <w:rFonts w:hint="eastAsia"/>
            <w:i w:val="0"/>
            <w:iCs/>
            <w:lang w:val="en-US" w:eastAsia="zh-CN"/>
          </w:rPr>
          <w:t xml:space="preserve"> </w:t>
        </w:r>
      </w:ins>
      <w:ins w:id="23" w:author="unicom" w:date="2023-02-20T15:51:04Z">
        <w:r>
          <w:rPr>
            <w:i w:val="0"/>
            <w:iCs/>
            <w:lang w:val="en-US" w:eastAsia="zh-CN"/>
          </w:rPr>
          <w:t xml:space="preserve">and specific </w:t>
        </w:r>
      </w:ins>
      <w:ins w:id="24" w:author="unicom" w:date="2023-02-20T15:51:04Z">
        <w:r>
          <w:rPr>
            <w:rFonts w:hint="eastAsia"/>
            <w:i w:val="0"/>
            <w:iCs/>
            <w:lang w:val="en-US" w:eastAsia="zh-CN"/>
          </w:rPr>
          <w:t>rules</w:t>
        </w:r>
      </w:ins>
      <w:ins w:id="25" w:author="unicom" w:date="2023-02-20T15:51:04Z">
        <w:r>
          <w:rPr>
            <w:i w:val="0"/>
            <w:iCs/>
            <w:lang w:val="en-US" w:eastAsia="zh-CN"/>
          </w:rPr>
          <w:t>/</w:t>
        </w:r>
      </w:ins>
      <w:ins w:id="26" w:author="unicom" w:date="2023-02-20T15:51:04Z">
        <w:r>
          <w:rPr>
            <w:rFonts w:hint="eastAsia"/>
            <w:i w:val="0"/>
            <w:iCs/>
            <w:lang w:val="en-US" w:eastAsia="zh-CN"/>
          </w:rPr>
          <w:t>legislation in different countries.</w:t>
        </w:r>
      </w:ins>
    </w:p>
    <w:p>
      <w:pPr>
        <w:pStyle w:val="71"/>
        <w:rPr>
          <w:del w:id="27" w:author="unicom" w:date="2023-02-20T15:51:40Z"/>
          <w:i w:val="0"/>
          <w:iCs/>
        </w:rPr>
      </w:pPr>
      <w:r>
        <w:rPr>
          <w:rFonts w:hint="eastAsia"/>
          <w:i w:val="0"/>
          <w:iCs/>
        </w:rPr>
        <w:t xml:space="preserve">Based on the </w:t>
      </w:r>
      <w:del w:id="28" w:author=" KY, ZTE" w:date="2023-02-09T10:53:00Z">
        <w:r>
          <w:rPr>
            <w:rFonts w:hint="eastAsia"/>
            <w:i w:val="0"/>
            <w:iCs/>
          </w:rPr>
          <w:delText xml:space="preserve">discussion </w:delText>
        </w:r>
      </w:del>
      <w:ins w:id="29" w:author=" KY, ZTE" w:date="2023-02-09T10:53:00Z">
        <w:r>
          <w:rPr>
            <w:i w:val="0"/>
            <w:iCs/>
          </w:rPr>
          <w:t>result</w:t>
        </w:r>
      </w:ins>
      <w:ins w:id="30" w:author="unicom" w:date="2023-02-20T15:56:53Z">
        <w:r>
          <w:rPr>
            <w:rFonts w:hint="eastAsia" w:eastAsia="宋体"/>
            <w:i w:val="0"/>
            <w:iCs/>
            <w:lang w:val="en-US" w:eastAsia="zh-CN"/>
          </w:rPr>
          <w:t>s</w:t>
        </w:r>
      </w:ins>
      <w:ins w:id="31" w:author=" KY, ZTE" w:date="2023-02-09T10:53:00Z">
        <w:r>
          <w:rPr>
            <w:i w:val="0"/>
            <w:iCs/>
          </w:rPr>
          <w:t xml:space="preserve"> of </w:t>
        </w:r>
      </w:ins>
      <w:del w:id="32" w:author=" KY, ZTE" w:date="2023-02-09T10:53:00Z">
        <w:r>
          <w:rPr>
            <w:rFonts w:hint="eastAsia"/>
            <w:i w:val="0"/>
            <w:iCs/>
          </w:rPr>
          <w:delText xml:space="preserve">in </w:delText>
        </w:r>
      </w:del>
      <w:r>
        <w:rPr>
          <w:rFonts w:hint="eastAsia"/>
          <w:i w:val="0"/>
          <w:iCs/>
        </w:rPr>
        <w:t xml:space="preserve">the study </w:t>
      </w:r>
      <w:del w:id="33" w:author=" KY, ZTE" w:date="2023-02-09T10:53:00Z">
        <w:r>
          <w:rPr>
            <w:rFonts w:hint="eastAsia"/>
            <w:i w:val="0"/>
            <w:iCs/>
          </w:rPr>
          <w:delText xml:space="preserve">report </w:delText>
        </w:r>
      </w:del>
      <w:ins w:id="34" w:author=" KY, ZTE" w:date="2023-02-09T10:53:00Z">
        <w:r>
          <w:rPr>
            <w:i w:val="0"/>
            <w:iCs/>
          </w:rPr>
          <w:t xml:space="preserve">item </w:t>
        </w:r>
      </w:ins>
      <w:ins w:id="35" w:author=" KY, ZTE" w:date="2023-02-09T11:59:00Z">
        <w:r>
          <w:rPr>
            <w:i w:val="0"/>
            <w:iCs/>
          </w:rPr>
          <w:t xml:space="preserve">FS_NetShare </w:t>
        </w:r>
      </w:ins>
      <w:ins w:id="36" w:author=" KY, ZTE" w:date="2023-02-09T10:53:00Z">
        <w:r>
          <w:rPr>
            <w:i w:val="0"/>
            <w:iCs/>
          </w:rPr>
          <w:t>captured in</w:t>
        </w:r>
      </w:ins>
      <w:ins w:id="37" w:author=" KY, ZTE" w:date="2023-02-09T10:53:00Z">
        <w:r>
          <w:rPr>
            <w:rFonts w:hint="eastAsia"/>
            <w:i w:val="0"/>
            <w:iCs/>
          </w:rPr>
          <w:t xml:space="preserve"> </w:t>
        </w:r>
      </w:ins>
      <w:r>
        <w:rPr>
          <w:rFonts w:hint="eastAsia"/>
          <w:i w:val="0"/>
          <w:iCs/>
        </w:rPr>
        <w:t>TR 22.851</w:t>
      </w:r>
      <w:ins w:id="38" w:author="unicom" w:date="2023-02-20T15:58:21Z">
        <w:r>
          <w:rPr>
            <w:rFonts w:hint="eastAsia" w:eastAsia="宋体"/>
            <w:i w:val="0"/>
            <w:iCs/>
            <w:lang w:val="en-US" w:eastAsia="zh-CN"/>
          </w:rPr>
          <w:t>,</w:t>
        </w:r>
      </w:ins>
      <w:del w:id="39" w:author=" KY, ZTE" w:date="2023-02-09T10:54:00Z">
        <w:r>
          <w:rPr>
            <w:rFonts w:hint="eastAsia"/>
            <w:i w:val="0"/>
            <w:iCs/>
          </w:rPr>
          <w:delText xml:space="preserve">, </w:delText>
        </w:r>
      </w:del>
      <w:del w:id="40" w:author=" KY, ZTE" w:date="2023-02-09T10:54:00Z">
        <w:r>
          <w:rPr>
            <w:rFonts w:hint="eastAsia" w:eastAsia="宋体"/>
            <w:i w:val="0"/>
            <w:iCs/>
            <w:lang w:val="en-US" w:eastAsia="zh-CN"/>
          </w:rPr>
          <w:delText>b</w:delText>
        </w:r>
      </w:del>
      <w:del w:id="41" w:author=" KY, ZTE" w:date="2023-02-09T10:54:00Z">
        <w:r>
          <w:rPr>
            <w:rFonts w:hint="eastAsia"/>
            <w:i w:val="0"/>
            <w:iCs/>
          </w:rPr>
          <w:delText>eyond the existing RAN sharing requirements of MOCN</w:delText>
        </w:r>
      </w:del>
      <w:del w:id="42" w:author=" KY, ZTE" w:date="2023-02-09T10:54:00Z">
        <w:r>
          <w:rPr>
            <w:rFonts w:hint="eastAsia" w:eastAsia="宋体"/>
            <w:i w:val="0"/>
            <w:iCs/>
            <w:lang w:val="en-US" w:eastAsia="zh-CN"/>
          </w:rPr>
          <w:delText>,</w:delText>
        </w:r>
      </w:del>
      <w:r>
        <w:rPr>
          <w:rFonts w:hint="eastAsia" w:eastAsia="宋体"/>
          <w:i w:val="0"/>
          <w:iCs/>
          <w:lang w:val="en-US" w:eastAsia="zh-CN"/>
        </w:rPr>
        <w:t xml:space="preserve"> </w:t>
      </w:r>
      <w:r>
        <w:rPr>
          <w:rFonts w:hint="eastAsia"/>
          <w:i w:val="0"/>
          <w:iCs/>
        </w:rPr>
        <w:t xml:space="preserve">new </w:t>
      </w:r>
      <w:ins w:id="43" w:author="unicom" w:date="2023-02-20T15:54:00Z">
        <w:r>
          <w:rPr>
            <w:rFonts w:hint="eastAsia" w:eastAsia="宋体"/>
            <w:i w:val="0"/>
            <w:iCs/>
            <w:lang w:val="en-US" w:eastAsia="zh-CN"/>
          </w:rPr>
          <w:t>p</w:t>
        </w:r>
      </w:ins>
      <w:ins w:id="44" w:author="unicom" w:date="2023-02-20T15:53:52Z">
        <w:r>
          <w:rPr>
            <w:rFonts w:hint="eastAsia"/>
            <w:i w:val="0"/>
            <w:iCs/>
          </w:rPr>
          <w:t>otential</w:t>
        </w:r>
      </w:ins>
      <w:ins w:id="45" w:author="unicom" w:date="2023-02-20T15:53:53Z">
        <w:r>
          <w:rPr>
            <w:rFonts w:hint="eastAsia" w:eastAsia="宋体"/>
            <w:i w:val="0"/>
            <w:iCs/>
            <w:lang w:val="en-US" w:eastAsia="zh-CN"/>
          </w:rPr>
          <w:t xml:space="preserve"> </w:t>
        </w:r>
      </w:ins>
      <w:del w:id="46" w:author=" KY, ZTE" w:date="2023-02-09T10:54:00Z">
        <w:r>
          <w:rPr>
            <w:rFonts w:hint="eastAsia" w:eastAsia="宋体"/>
            <w:i w:val="0"/>
            <w:iCs/>
            <w:lang w:val="en-US" w:eastAsia="zh-CN"/>
          </w:rPr>
          <w:delText xml:space="preserve">potential </w:delText>
        </w:r>
      </w:del>
      <w:r>
        <w:rPr>
          <w:rFonts w:hint="eastAsia"/>
          <w:i w:val="0"/>
          <w:iCs/>
        </w:rPr>
        <w:t xml:space="preserve">requirements have been </w:t>
      </w:r>
      <w:del w:id="47" w:author=" KY, ZTE" w:date="2023-02-09T10:54:00Z">
        <w:r>
          <w:rPr>
            <w:rFonts w:hint="eastAsia"/>
            <w:i w:val="0"/>
            <w:iCs/>
          </w:rPr>
          <w:delText xml:space="preserve">especially </w:delText>
        </w:r>
      </w:del>
      <w:ins w:id="48" w:author=" KY, ZTE" w:date="2023-02-09T10:54:00Z">
        <w:r>
          <w:rPr>
            <w:i w:val="0"/>
            <w:iCs/>
          </w:rPr>
          <w:t>agreed</w:t>
        </w:r>
      </w:ins>
      <w:ins w:id="49" w:author=" KY, ZTE" w:date="2023-02-09T10:55:00Z">
        <w:r>
          <w:rPr>
            <w:i w:val="0"/>
            <w:iCs/>
          </w:rPr>
          <w:t xml:space="preserve"> </w:t>
        </w:r>
      </w:ins>
      <w:ins w:id="50" w:author="unicom" w:date="2023-02-20T15:57:09Z">
        <w:r>
          <w:rPr>
            <w:rFonts w:hint="eastAsia" w:eastAsia="宋体"/>
            <w:i w:val="0"/>
            <w:iCs/>
            <w:lang w:val="en-US" w:eastAsia="zh-CN"/>
          </w:rPr>
          <w:t>u</w:t>
        </w:r>
      </w:ins>
      <w:ins w:id="51" w:author="unicom" w:date="2023-02-20T15:57:10Z">
        <w:r>
          <w:rPr>
            <w:rFonts w:hint="eastAsia" w:eastAsia="宋体"/>
            <w:i w:val="0"/>
            <w:iCs/>
            <w:lang w:val="en-US" w:eastAsia="zh-CN"/>
          </w:rPr>
          <w:t>pon</w:t>
        </w:r>
      </w:ins>
      <w:ins w:id="52" w:author="unicom" w:date="2023-02-20T15:57:11Z">
        <w:r>
          <w:rPr>
            <w:rFonts w:hint="eastAsia" w:eastAsia="宋体"/>
            <w:i w:val="0"/>
            <w:iCs/>
            <w:lang w:val="en-US" w:eastAsia="zh-CN"/>
          </w:rPr>
          <w:t xml:space="preserve"> </w:t>
        </w:r>
      </w:ins>
      <w:del w:id="53" w:author=" KY, ZTE" w:date="2023-02-09T10:55:00Z">
        <w:r>
          <w:rPr>
            <w:rFonts w:hint="eastAsia"/>
            <w:i w:val="0"/>
            <w:iCs/>
          </w:rPr>
          <w:delText xml:space="preserve">introduced </w:delText>
        </w:r>
      </w:del>
      <w:r>
        <w:rPr>
          <w:rFonts w:hint="eastAsia"/>
          <w:i w:val="0"/>
          <w:iCs/>
        </w:rPr>
        <w:t>to support the</w:t>
      </w:r>
      <w:ins w:id="54" w:author="unicom" w:date="2023-02-20T15:52:29Z">
        <w:r>
          <w:rPr>
            <w:rFonts w:hint="eastAsia" w:eastAsia="宋体"/>
            <w:i w:val="0"/>
            <w:iCs/>
            <w:lang w:val="en-US" w:eastAsia="zh-CN"/>
          </w:rPr>
          <w:t xml:space="preserve"> </w:t>
        </w:r>
      </w:ins>
      <w:del w:id="55" w:author=" KY, ZTE" w:date="2023-02-09T11:08:00Z">
        <w:r>
          <w:rPr>
            <w:rFonts w:hint="eastAsia"/>
            <w:i w:val="0"/>
            <w:iCs/>
          </w:rPr>
          <w:delText xml:space="preserve"> </w:delText>
        </w:r>
      </w:del>
      <w:del w:id="56" w:author=" KY, ZTE" w:date="2023-02-09T11:06:00Z">
        <w:r>
          <w:rPr>
            <w:rFonts w:hint="eastAsia"/>
            <w:i w:val="0"/>
            <w:iCs/>
          </w:rPr>
          <w:delText xml:space="preserve">newly </w:delText>
        </w:r>
      </w:del>
      <w:del w:id="57" w:author=" KY, ZTE" w:date="2023-02-09T11:07:00Z">
        <w:r>
          <w:rPr>
            <w:rFonts w:hint="eastAsia"/>
            <w:i w:val="0"/>
            <w:iCs/>
          </w:rPr>
          <w:delText xml:space="preserve">defined </w:delText>
        </w:r>
      </w:del>
      <w:r>
        <w:rPr>
          <w:rFonts w:hint="eastAsia"/>
          <w:i w:val="0"/>
          <w:iCs/>
        </w:rPr>
        <w:t>network sharing</w:t>
      </w:r>
      <w:ins w:id="58" w:author=" KY, ZTE" w:date="2023-02-18T21:34:00Z">
        <w:r>
          <w:rPr>
            <w:i w:val="0"/>
            <w:iCs/>
          </w:rPr>
          <w:t xml:space="preserve"> </w:t>
        </w:r>
      </w:ins>
      <w:r>
        <w:rPr>
          <w:rFonts w:hint="eastAsia"/>
          <w:i w:val="0"/>
          <w:iCs/>
        </w:rPr>
        <w:t xml:space="preserve">without </w:t>
      </w:r>
      <w:del w:id="59" w:author=" KY, ZTE" w:date="2023-02-18T21:37:00Z">
        <w:r>
          <w:rPr>
            <w:rFonts w:hint="eastAsia"/>
            <w:i w:val="0"/>
            <w:iCs/>
          </w:rPr>
          <w:delText xml:space="preserve">necessarily assuming </w:delText>
        </w:r>
      </w:del>
      <w:r>
        <w:rPr>
          <w:rFonts w:hint="eastAsia"/>
          <w:i w:val="0"/>
          <w:iCs/>
        </w:rPr>
        <w:t xml:space="preserve">a direct connection between the shared </w:t>
      </w:r>
      <w:ins w:id="60" w:author=" KY, ZTE" w:date="2023-02-09T11:11:00Z">
        <w:r>
          <w:rPr>
            <w:i w:val="0"/>
            <w:iCs/>
          </w:rPr>
          <w:t xml:space="preserve">NG-RAN </w:t>
        </w:r>
      </w:ins>
      <w:r>
        <w:rPr>
          <w:rFonts w:hint="eastAsia"/>
          <w:i w:val="0"/>
          <w:iCs/>
        </w:rPr>
        <w:t>radio access network and the Participating Operator’s core network.</w:t>
      </w:r>
      <w:ins w:id="61" w:author=" KY, ZTE" w:date="2023-02-09T11:11:00Z">
        <w:r>
          <w:rPr>
            <w:i w:val="0"/>
            <w:iCs/>
          </w:rPr>
          <w:t xml:space="preserve"> This meth</w:t>
        </w:r>
      </w:ins>
      <w:ins w:id="62" w:author=" KY, ZTE" w:date="2023-02-09T11:12:00Z">
        <w:r>
          <w:rPr>
            <w:i w:val="0"/>
            <w:iCs/>
          </w:rPr>
          <w:t>od of network sharing is de</w:t>
        </w:r>
      </w:ins>
      <w:ins w:id="63" w:author=" KY, ZTE" w:date="2023-02-09T11:13:00Z">
        <w:r>
          <w:rPr>
            <w:i w:val="0"/>
            <w:iCs/>
          </w:rPr>
          <w:t xml:space="preserve">fined in the TR </w:t>
        </w:r>
      </w:ins>
      <w:ins w:id="64" w:author=" KY, ZTE" w:date="2023-02-09T11:12:00Z">
        <w:r>
          <w:rPr>
            <w:i w:val="0"/>
            <w:iCs/>
          </w:rPr>
          <w:t>as indirect network sharing</w:t>
        </w:r>
      </w:ins>
      <w:ins w:id="65" w:author="unicom" w:date="2023-02-20T15:50:17Z">
        <w:r>
          <w:rPr>
            <w:rFonts w:hint="eastAsia" w:eastAsia="宋体"/>
            <w:i w:val="0"/>
            <w:iCs/>
            <w:lang w:val="en-US" w:eastAsia="zh-CN"/>
          </w:rPr>
          <w:t xml:space="preserve"> </w:t>
        </w:r>
      </w:ins>
      <w:ins w:id="66" w:author="unicom" w:date="2023-02-20T15:50:18Z">
        <w:r>
          <w:rPr>
            <w:rFonts w:hint="eastAsia" w:eastAsia="宋体"/>
            <w:i w:val="0"/>
            <w:iCs/>
            <w:lang w:val="en-US" w:eastAsia="zh-CN"/>
          </w:rPr>
          <w:t xml:space="preserve">and </w:t>
        </w:r>
      </w:ins>
      <w:ins w:id="67" w:author="unicom" w:date="2023-02-20T15:55:44Z">
        <w:r>
          <w:rPr>
            <w:rFonts w:hint="eastAsia" w:eastAsia="宋体"/>
            <w:i w:val="0"/>
            <w:iCs/>
            <w:lang w:val="en-US" w:eastAsia="zh-CN"/>
          </w:rPr>
          <w:t xml:space="preserve">is </w:t>
        </w:r>
      </w:ins>
      <w:ins w:id="68" w:author="unicom" w:date="2023-02-20T15:50:20Z">
        <w:r>
          <w:rPr>
            <w:rFonts w:hint="eastAsia" w:eastAsia="宋体"/>
            <w:i w:val="0"/>
            <w:iCs/>
            <w:lang w:val="en-US" w:eastAsia="zh-CN"/>
          </w:rPr>
          <w:t>ready</w:t>
        </w:r>
      </w:ins>
      <w:ins w:id="69" w:author="unicom" w:date="2023-02-20T15:50:21Z">
        <w:r>
          <w:rPr>
            <w:rFonts w:hint="eastAsia" w:eastAsia="宋体"/>
            <w:i w:val="0"/>
            <w:iCs/>
            <w:lang w:val="en-US" w:eastAsia="zh-CN"/>
          </w:rPr>
          <w:t xml:space="preserve"> </w:t>
        </w:r>
      </w:ins>
      <w:ins w:id="70" w:author="unicom" w:date="2023-02-20T15:50:23Z">
        <w:r>
          <w:rPr>
            <w:rFonts w:hint="eastAsia" w:eastAsia="宋体"/>
            <w:i w:val="0"/>
            <w:iCs/>
            <w:lang w:val="en-US" w:eastAsia="zh-CN"/>
          </w:rPr>
          <w:t xml:space="preserve">to </w:t>
        </w:r>
      </w:ins>
      <w:ins w:id="71" w:author="unicom" w:date="2023-02-20T15:50:24Z">
        <w:r>
          <w:rPr>
            <w:rFonts w:hint="eastAsia" w:eastAsia="宋体"/>
            <w:i w:val="0"/>
            <w:iCs/>
            <w:lang w:val="en-US" w:eastAsia="zh-CN"/>
          </w:rPr>
          <w:t>s</w:t>
        </w:r>
      </w:ins>
      <w:ins w:id="72" w:author="unicom" w:date="2023-02-20T15:50:25Z">
        <w:r>
          <w:rPr>
            <w:rFonts w:hint="eastAsia" w:eastAsia="宋体"/>
            <w:i w:val="0"/>
            <w:iCs/>
            <w:lang w:val="en-US" w:eastAsia="zh-CN"/>
          </w:rPr>
          <w:t>tart</w:t>
        </w:r>
      </w:ins>
      <w:ins w:id="73" w:author="unicom" w:date="2023-02-20T15:50:26Z">
        <w:r>
          <w:rPr>
            <w:rFonts w:hint="eastAsia" w:eastAsia="宋体"/>
            <w:i w:val="0"/>
            <w:iCs/>
            <w:lang w:val="en-US" w:eastAsia="zh-CN"/>
          </w:rPr>
          <w:t xml:space="preserve"> the </w:t>
        </w:r>
      </w:ins>
      <w:ins w:id="74" w:author="unicom" w:date="2023-02-20T15:50:37Z">
        <w:r>
          <w:rPr>
            <w:rFonts w:hint="eastAsia" w:eastAsia="宋体"/>
            <w:i w:val="0"/>
            <w:iCs/>
            <w:lang w:val="en-US" w:eastAsia="zh-CN"/>
          </w:rPr>
          <w:t>nex</w:t>
        </w:r>
      </w:ins>
      <w:ins w:id="75" w:author="unicom" w:date="2023-02-20T15:50:38Z">
        <w:r>
          <w:rPr>
            <w:rFonts w:hint="eastAsia" w:eastAsia="宋体"/>
            <w:i w:val="0"/>
            <w:iCs/>
            <w:lang w:val="en-US" w:eastAsia="zh-CN"/>
          </w:rPr>
          <w:t>t s</w:t>
        </w:r>
      </w:ins>
      <w:ins w:id="76" w:author="unicom" w:date="2023-02-20T15:50:39Z">
        <w:r>
          <w:rPr>
            <w:rFonts w:hint="eastAsia" w:eastAsia="宋体"/>
            <w:i w:val="0"/>
            <w:iCs/>
            <w:lang w:val="en-US" w:eastAsia="zh-CN"/>
          </w:rPr>
          <w:t>t</w:t>
        </w:r>
      </w:ins>
      <w:ins w:id="77" w:author="unicom" w:date="2023-02-20T15:50:40Z">
        <w:r>
          <w:rPr>
            <w:rFonts w:hint="eastAsia" w:eastAsia="宋体"/>
            <w:i w:val="0"/>
            <w:iCs/>
            <w:lang w:val="en-US" w:eastAsia="zh-CN"/>
          </w:rPr>
          <w:t>ep wo</w:t>
        </w:r>
      </w:ins>
      <w:ins w:id="78" w:author="unicom" w:date="2023-02-20T15:50:41Z">
        <w:r>
          <w:rPr>
            <w:rFonts w:hint="eastAsia" w:eastAsia="宋体"/>
            <w:i w:val="0"/>
            <w:iCs/>
            <w:lang w:val="en-US" w:eastAsia="zh-CN"/>
          </w:rPr>
          <w:t>rk</w:t>
        </w:r>
      </w:ins>
      <w:ins w:id="79" w:author=" KY, ZTE" w:date="2023-02-09T11:12:00Z">
        <w:r>
          <w:rPr>
            <w:i w:val="0"/>
            <w:iCs/>
          </w:rPr>
          <w:t>.</w:t>
        </w:r>
      </w:ins>
      <w:del w:id="80" w:author="unicom" w:date="2023-02-20T15:51:40Z">
        <w:r>
          <w:rPr>
            <w:rFonts w:hint="eastAsia"/>
            <w:i w:val="0"/>
            <w:iCs/>
          </w:rPr>
          <w:delText xml:space="preserve"> </w:delText>
        </w:r>
      </w:del>
      <w:ins w:id="81" w:author=" KY, ZTE" w:date="2023-02-18T22:50:00Z">
        <w:del w:id="82" w:author="unicom" w:date="2023-02-20T15:51:40Z">
          <w:r>
            <w:rPr>
              <w:i w:val="0"/>
              <w:iCs/>
              <w:highlight w:val="yellow"/>
              <w:rPrChange w:id="83" w:author=" KY, ZTE" w:date="2023-02-18T22:50:00Z">
                <w:rPr>
                  <w:i w:val="0"/>
                  <w:iCs/>
                </w:rPr>
              </w:rPrChange>
            </w:rPr>
            <w:delText>(</w:delText>
          </w:r>
        </w:del>
      </w:ins>
      <w:ins w:id="84" w:author=" KY, ZTE" w:date="2023-02-18T22:48:00Z">
        <w:del w:id="85" w:author="unicom" w:date="2023-02-20T15:51:40Z">
          <w:r>
            <w:rPr>
              <w:i w:val="0"/>
              <w:iCs/>
              <w:highlight w:val="yellow"/>
              <w:rPrChange w:id="86" w:author=" KY, ZTE" w:date="2023-02-18T22:50:00Z">
                <w:rPr>
                  <w:i w:val="0"/>
                  <w:iCs/>
                </w:rPr>
              </w:rPrChange>
            </w:rPr>
            <w:delText>2</w:delText>
          </w:r>
        </w:del>
      </w:ins>
      <w:ins w:id="87" w:author=" KY, ZTE" w:date="2023-02-18T22:48:00Z">
        <w:del w:id="88" w:author="unicom" w:date="2023-02-20T15:51:40Z">
          <w:r>
            <w:rPr>
              <w:i w:val="0"/>
              <w:iCs/>
              <w:highlight w:val="yellow"/>
              <w:vertAlign w:val="superscript"/>
              <w:rPrChange w:id="89" w:author=" KY, ZTE" w:date="2023-02-18T22:50:00Z">
                <w:rPr>
                  <w:i w:val="0"/>
                  <w:iCs/>
                </w:rPr>
              </w:rPrChange>
            </w:rPr>
            <w:delText>nd</w:delText>
          </w:r>
        </w:del>
      </w:ins>
      <w:ins w:id="90" w:author=" KY, ZTE" w:date="2023-02-18T22:48:00Z">
        <w:del w:id="91" w:author="unicom" w:date="2023-02-20T15:51:40Z">
          <w:r>
            <w:rPr>
              <w:i w:val="0"/>
              <w:iCs/>
              <w:highlight w:val="yellow"/>
              <w:rPrChange w:id="92" w:author=" KY, ZTE" w:date="2023-02-18T22:50:00Z">
                <w:rPr>
                  <w:i w:val="0"/>
                  <w:iCs/>
                </w:rPr>
              </w:rPrChange>
            </w:rPr>
            <w:delText xml:space="preserve"> paragrap</w:delText>
          </w:r>
        </w:del>
      </w:ins>
      <w:ins w:id="93" w:author=" KY, ZTE" w:date="2023-02-18T22:49:00Z">
        <w:del w:id="94" w:author="unicom" w:date="2023-02-20T15:51:40Z">
          <w:r>
            <w:rPr>
              <w:i w:val="0"/>
              <w:iCs/>
              <w:highlight w:val="yellow"/>
              <w:rPrChange w:id="95" w:author=" KY, ZTE" w:date="2023-02-18T22:50:00Z">
                <w:rPr>
                  <w:i w:val="0"/>
                  <w:iCs/>
                </w:rPr>
              </w:rPrChange>
            </w:rPr>
            <w:delText>h)</w:delText>
          </w:r>
        </w:del>
      </w:ins>
    </w:p>
    <w:p>
      <w:pPr>
        <w:pStyle w:val="71"/>
        <w:rPr>
          <w:del w:id="96" w:author="unicom" w:date="2023-02-20T15:51:40Z"/>
          <w:i w:val="0"/>
          <w:iCs/>
          <w:lang w:val="en-US" w:eastAsia="zh-CN"/>
        </w:rPr>
      </w:pPr>
      <w:del w:id="97" w:author="unicom" w:date="2023-02-20T15:51:40Z">
        <w:r>
          <w:rPr>
            <w:rFonts w:hint="eastAsia" w:eastAsia="宋体"/>
            <w:i w:val="0"/>
            <w:iCs/>
            <w:lang w:val="en-US" w:eastAsia="zh-CN"/>
          </w:rPr>
          <w:delText>V</w:delText>
        </w:r>
      </w:del>
      <w:del w:id="98" w:author="unicom" w:date="2023-02-20T15:51:40Z">
        <w:r>
          <w:rPr>
            <w:rFonts w:hint="eastAsia"/>
            <w:i w:val="0"/>
            <w:iCs/>
          </w:rPr>
          <w:delText>aluable network sharing</w:delText>
        </w:r>
      </w:del>
      <w:del w:id="99" w:author="unicom" w:date="2023-02-20T15:51:40Z">
        <w:r>
          <w:rPr>
            <w:rFonts w:hint="eastAsia" w:eastAsia="宋体"/>
            <w:i w:val="0"/>
            <w:iCs/>
            <w:lang w:val="en-US" w:eastAsia="zh-CN"/>
          </w:rPr>
          <w:delText xml:space="preserve"> </w:delText>
        </w:r>
      </w:del>
      <w:del w:id="100" w:author="unicom" w:date="2023-02-20T15:51:40Z">
        <w:r>
          <w:rPr>
            <w:rFonts w:hint="eastAsia"/>
            <w:i w:val="0"/>
            <w:iCs/>
          </w:rPr>
          <w:delText xml:space="preserve">scenarios have been studied for </w:delText>
        </w:r>
      </w:del>
      <w:del w:id="101" w:author="unicom" w:date="2023-02-20T15:51:40Z">
        <w:r>
          <w:rPr>
            <w:rFonts w:hint="eastAsia"/>
            <w:i w:val="0"/>
            <w:iCs/>
            <w:lang w:val="en-US" w:eastAsia="zh-CN"/>
          </w:rPr>
          <w:delText xml:space="preserve">existing operators who intend to deploy a NG Radio Access Network to complement the existing market, taking </w:delText>
        </w:r>
      </w:del>
      <w:del w:id="102" w:author="unicom" w:date="2023-02-20T15:51:40Z">
        <w:r>
          <w:rPr>
            <w:rFonts w:hint="eastAsia"/>
            <w:i w:val="0"/>
            <w:iCs/>
          </w:rPr>
          <w:delText>operators’ business consideration</w:delText>
        </w:r>
      </w:del>
      <w:del w:id="103" w:author="unicom" w:date="2023-02-20T15:51:40Z">
        <w:r>
          <w:rPr>
            <w:rFonts w:hint="eastAsia" w:eastAsia="宋体"/>
            <w:i w:val="0"/>
            <w:iCs/>
            <w:lang w:val="en-US" w:eastAsia="zh-CN"/>
          </w:rPr>
          <w:delText xml:space="preserve"> </w:delText>
        </w:r>
      </w:del>
      <w:del w:id="104" w:author="unicom" w:date="2023-02-20T15:51:40Z">
        <w:r>
          <w:rPr>
            <w:rFonts w:hint="eastAsia"/>
            <w:i w:val="0"/>
            <w:iCs/>
            <w:lang w:val="en-US" w:eastAsia="zh-CN"/>
          </w:rPr>
          <w:delText>into account</w:delText>
        </w:r>
      </w:del>
      <w:del w:id="105" w:author="unicom" w:date="2023-02-20T15:51:40Z">
        <w:r>
          <w:rPr>
            <w:rFonts w:hint="eastAsia"/>
            <w:i w:val="0"/>
            <w:iCs/>
          </w:rPr>
          <w:delText>, such as network planning, operation and other factors</w:delText>
        </w:r>
      </w:del>
      <w:del w:id="106" w:author="unicom" w:date="2023-02-20T15:51:40Z">
        <w:r>
          <w:rPr>
            <w:rFonts w:hint="eastAsia" w:eastAsia="宋体"/>
            <w:i w:val="0"/>
            <w:iCs/>
            <w:lang w:val="en-US" w:eastAsia="zh-CN"/>
          </w:rPr>
          <w:delText xml:space="preserve">, including </w:delText>
        </w:r>
      </w:del>
      <w:del w:id="107" w:author="unicom" w:date="2023-02-20T15:51:40Z">
        <w:r>
          <w:rPr>
            <w:rFonts w:hint="eastAsia"/>
            <w:i w:val="0"/>
            <w:iCs/>
          </w:rPr>
          <w:delText xml:space="preserve">wide range </w:delText>
        </w:r>
      </w:del>
      <w:del w:id="108" w:author="unicom" w:date="2023-02-20T15:51:40Z">
        <w:r>
          <w:rPr>
            <w:rFonts w:hint="eastAsia" w:eastAsia="宋体"/>
            <w:i w:val="0"/>
            <w:iCs/>
            <w:lang w:val="en-US" w:eastAsia="zh-CN"/>
          </w:rPr>
          <w:delText xml:space="preserve">coverage </w:delText>
        </w:r>
      </w:del>
      <w:del w:id="109" w:author="unicom" w:date="2023-02-20T15:51:40Z">
        <w:r>
          <w:rPr>
            <w:rFonts w:hint="eastAsia"/>
            <w:i w:val="0"/>
            <w:iCs/>
          </w:rPr>
          <w:delText>of rural areas</w:delText>
        </w:r>
      </w:del>
      <w:del w:id="110" w:author="unicom" w:date="2023-02-20T15:51:40Z">
        <w:r>
          <w:rPr>
            <w:rFonts w:hint="eastAsia" w:eastAsia="宋体"/>
            <w:i w:val="0"/>
            <w:iCs/>
            <w:lang w:val="en-US" w:eastAsia="zh-CN"/>
          </w:rPr>
          <w:delText xml:space="preserve">, compatibility with existing networks, service-related aspects, long-distance road transport, cooperation with a terrestrial network and also </w:delText>
        </w:r>
      </w:del>
      <w:del w:id="111" w:author="unicom" w:date="2023-02-20T15:51:40Z">
        <w:r>
          <w:rPr>
            <w:rFonts w:hint="eastAsia"/>
            <w:i w:val="0"/>
            <w:iCs/>
            <w:lang w:val="en-US" w:eastAsia="zh-CN"/>
          </w:rPr>
          <w:delText>different operator</w:delText>
        </w:r>
      </w:del>
      <w:del w:id="112" w:author="unicom" w:date="2023-02-20T15:51:40Z">
        <w:r>
          <w:rPr>
            <w:i w:val="0"/>
            <w:iCs/>
            <w:lang w:val="en-US" w:eastAsia="zh-CN"/>
          </w:rPr>
          <w:delText>s’</w:delText>
        </w:r>
      </w:del>
      <w:del w:id="113" w:author="unicom" w:date="2023-02-20T15:51:40Z">
        <w:r>
          <w:rPr>
            <w:rFonts w:hint="eastAsia"/>
            <w:i w:val="0"/>
            <w:iCs/>
            <w:lang w:val="en-US" w:eastAsia="zh-CN"/>
          </w:rPr>
          <w:delText xml:space="preserve"> strategies</w:delText>
        </w:r>
      </w:del>
      <w:del w:id="114" w:author="unicom" w:date="2023-02-20T15:51:40Z">
        <w:r>
          <w:rPr>
            <w:i w:val="0"/>
            <w:iCs/>
            <w:lang w:val="en-US" w:eastAsia="zh-CN"/>
          </w:rPr>
          <w:delText>, commercial agreements,</w:delText>
        </w:r>
      </w:del>
      <w:del w:id="115" w:author="unicom" w:date="2023-02-20T15:51:40Z">
        <w:r>
          <w:rPr>
            <w:rFonts w:hint="eastAsia"/>
            <w:i w:val="0"/>
            <w:iCs/>
            <w:lang w:val="en-US" w:eastAsia="zh-CN"/>
          </w:rPr>
          <w:delText xml:space="preserve"> </w:delText>
        </w:r>
      </w:del>
      <w:del w:id="116" w:author="unicom" w:date="2023-02-20T15:51:40Z">
        <w:r>
          <w:rPr>
            <w:i w:val="0"/>
            <w:iCs/>
            <w:lang w:val="en-US" w:eastAsia="zh-CN"/>
          </w:rPr>
          <w:delText xml:space="preserve">and specific </w:delText>
        </w:r>
      </w:del>
      <w:del w:id="117" w:author="unicom" w:date="2023-02-20T15:51:40Z">
        <w:r>
          <w:rPr>
            <w:rFonts w:hint="eastAsia"/>
            <w:i w:val="0"/>
            <w:iCs/>
            <w:lang w:val="en-US" w:eastAsia="zh-CN"/>
          </w:rPr>
          <w:delText>rules</w:delText>
        </w:r>
      </w:del>
      <w:del w:id="118" w:author="unicom" w:date="2023-02-20T15:51:40Z">
        <w:r>
          <w:rPr>
            <w:i w:val="0"/>
            <w:iCs/>
            <w:lang w:val="en-US" w:eastAsia="zh-CN"/>
          </w:rPr>
          <w:delText>/</w:delText>
        </w:r>
      </w:del>
      <w:del w:id="119" w:author="unicom" w:date="2023-02-20T15:51:40Z">
        <w:r>
          <w:rPr>
            <w:rFonts w:hint="eastAsia"/>
            <w:i w:val="0"/>
            <w:iCs/>
            <w:lang w:val="en-US" w:eastAsia="zh-CN"/>
          </w:rPr>
          <w:delText>legislation in different countries. In addition, there is an analysis of the difference from the existing technology, mainly including 22.101 and 23.251 and the related specifications. Further comparison of 23.501 and 23.502 is a visible and helpful work.</w:delText>
        </w:r>
      </w:del>
      <w:ins w:id="120" w:author=" KY, ZTE" w:date="2023-02-18T22:49:00Z">
        <w:del w:id="121" w:author="unicom" w:date="2023-02-20T15:51:40Z">
          <w:r>
            <w:rPr>
              <w:i w:val="0"/>
              <w:iCs/>
              <w:lang w:val="en-US" w:eastAsia="zh-CN"/>
            </w:rPr>
            <w:delText xml:space="preserve"> </w:delText>
          </w:r>
        </w:del>
      </w:ins>
      <w:ins w:id="122" w:author=" KY, ZTE" w:date="2023-02-18T22:49:00Z">
        <w:del w:id="123" w:author="unicom" w:date="2023-02-20T15:51:40Z">
          <w:r>
            <w:rPr>
              <w:i w:val="0"/>
              <w:iCs/>
              <w:highlight w:val="yellow"/>
              <w:lang w:val="en-US" w:eastAsia="zh-CN"/>
              <w:rPrChange w:id="124" w:author=" KY, ZTE" w:date="2023-02-18T22:51:00Z">
                <w:rPr>
                  <w:i w:val="0"/>
                  <w:iCs/>
                  <w:lang w:val="en-US" w:eastAsia="zh-CN"/>
                </w:rPr>
              </w:rPrChange>
            </w:rPr>
            <w:delText>(</w:delText>
          </w:r>
        </w:del>
      </w:ins>
      <w:ins w:id="125" w:author=" KY, ZTE" w:date="2023-02-18T22:50:00Z">
        <w:del w:id="126" w:author="unicom" w:date="2023-02-20T15:51:40Z">
          <w:r>
            <w:rPr>
              <w:i w:val="0"/>
              <w:iCs/>
              <w:highlight w:val="yellow"/>
              <w:lang w:val="en-US" w:eastAsia="zh-CN"/>
              <w:rPrChange w:id="127" w:author=" KY, ZTE" w:date="2023-02-18T22:51:00Z">
                <w:rPr>
                  <w:i w:val="0"/>
                  <w:iCs/>
                  <w:lang w:val="en-US" w:eastAsia="zh-CN"/>
                </w:rPr>
              </w:rPrChange>
            </w:rPr>
            <w:delText>1</w:delText>
          </w:r>
        </w:del>
      </w:ins>
      <w:ins w:id="128" w:author=" KY, ZTE" w:date="2023-02-18T22:50:00Z">
        <w:del w:id="129" w:author="unicom" w:date="2023-02-20T15:51:40Z">
          <w:r>
            <w:rPr>
              <w:i w:val="0"/>
              <w:iCs/>
              <w:highlight w:val="yellow"/>
              <w:vertAlign w:val="superscript"/>
              <w:lang w:val="en-US" w:eastAsia="zh-CN"/>
              <w:rPrChange w:id="130" w:author=" KY, ZTE" w:date="2023-02-18T22:51:00Z">
                <w:rPr>
                  <w:i w:val="0"/>
                  <w:iCs/>
                  <w:lang w:val="en-US" w:eastAsia="zh-CN"/>
                </w:rPr>
              </w:rPrChange>
            </w:rPr>
            <w:delText>st</w:delText>
          </w:r>
        </w:del>
      </w:ins>
      <w:ins w:id="131" w:author=" KY, ZTE" w:date="2023-02-18T22:50:00Z">
        <w:del w:id="132" w:author="unicom" w:date="2023-02-20T15:51:40Z">
          <w:r>
            <w:rPr>
              <w:i w:val="0"/>
              <w:iCs/>
              <w:highlight w:val="yellow"/>
              <w:lang w:val="en-US" w:eastAsia="zh-CN"/>
              <w:rPrChange w:id="133" w:author=" KY, ZTE" w:date="2023-02-18T22:51:00Z">
                <w:rPr>
                  <w:i w:val="0"/>
                  <w:iCs/>
                  <w:lang w:val="en-US" w:eastAsia="zh-CN"/>
                </w:rPr>
              </w:rPrChange>
            </w:rPr>
            <w:delText xml:space="preserve"> § </w:delText>
          </w:r>
        </w:del>
      </w:ins>
      <w:ins w:id="134" w:author=" KY, ZTE" w:date="2023-02-18T22:49:00Z">
        <w:del w:id="135" w:author="unicom" w:date="2023-02-20T15:51:40Z">
          <w:r>
            <w:rPr>
              <w:i w:val="0"/>
              <w:iCs/>
              <w:highlight w:val="yellow"/>
              <w:lang w:val="en-US" w:eastAsia="zh-CN"/>
              <w:rPrChange w:id="136" w:author=" KY, ZTE" w:date="2023-02-18T22:51:00Z">
                <w:rPr>
                  <w:i w:val="0"/>
                  <w:iCs/>
                  <w:lang w:val="en-US" w:eastAsia="zh-CN"/>
                </w:rPr>
              </w:rPrChange>
            </w:rPr>
            <w:delText>as introduction)</w:delText>
          </w:r>
        </w:del>
      </w:ins>
    </w:p>
    <w:p>
      <w:pPr>
        <w:pStyle w:val="71"/>
        <w:rPr>
          <w:i w:val="0"/>
          <w:iCs/>
          <w:lang w:val="en-US" w:eastAsia="zh-CN"/>
        </w:rPr>
      </w:pPr>
      <w:del w:id="137" w:author="unicom" w:date="2023-02-20T15:51:40Z">
        <w:commentRangeStart w:id="0"/>
        <w:r>
          <w:rPr>
            <w:rFonts w:hint="eastAsia"/>
            <w:i w:val="0"/>
            <w:iCs/>
            <w:lang w:val="en-US" w:eastAsia="zh-CN"/>
          </w:rPr>
          <w:delText>For these reasons,</w:delText>
        </w:r>
      </w:del>
      <w:del w:id="138" w:author="unicom" w:date="2023-02-20T15:51:40Z">
        <w:r>
          <w:rPr>
            <w:i w:val="0"/>
            <w:iCs/>
            <w:lang w:val="en-US" w:eastAsia="zh-CN"/>
          </w:rPr>
          <w:delText xml:space="preserve"> we</w:delText>
        </w:r>
      </w:del>
      <w:del w:id="139" w:author="unicom" w:date="2023-02-20T15:51:40Z">
        <w:r>
          <w:rPr>
            <w:rFonts w:hint="eastAsia"/>
            <w:i w:val="0"/>
            <w:iCs/>
            <w:lang w:val="en-US" w:eastAsia="zh-CN"/>
          </w:rPr>
          <w:delText xml:space="preserve"> suggest </w:delText>
        </w:r>
      </w:del>
      <w:ins w:id="140" w:author=" KY, ZTE" w:date="2023-02-18T22:51:00Z">
        <w:del w:id="141" w:author="unicom" w:date="2023-02-20T15:51:40Z">
          <w:r>
            <w:rPr>
              <w:i w:val="0"/>
              <w:iCs/>
              <w:lang w:val="en-US" w:eastAsia="zh-CN"/>
            </w:rPr>
            <w:delText xml:space="preserve">It is proposed to </w:delText>
          </w:r>
        </w:del>
      </w:ins>
      <w:del w:id="142" w:author="unicom" w:date="2023-02-20T15:51:40Z">
        <w:r>
          <w:rPr>
            <w:rFonts w:hint="eastAsia"/>
            <w:i w:val="0"/>
            <w:iCs/>
            <w:lang w:val="en-US" w:eastAsia="zh-CN"/>
          </w:rPr>
          <w:delText xml:space="preserve">starting the normative work of </w:delText>
        </w:r>
      </w:del>
      <w:del w:id="143" w:author="unicom" w:date="2023-02-20T15:51:40Z">
        <w:r>
          <w:rPr>
            <w:i w:val="0"/>
            <w:iCs/>
            <w:lang w:val="en-US" w:eastAsia="zh-CN"/>
          </w:rPr>
          <w:delText>network sharing</w:delText>
        </w:r>
      </w:del>
      <w:del w:id="144" w:author="unicom" w:date="2023-02-20T15:51:40Z">
        <w:r>
          <w:rPr>
            <w:rFonts w:hint="eastAsia" w:eastAsia="宋体"/>
            <w:i w:val="0"/>
            <w:iCs/>
            <w:lang w:val="en-US" w:eastAsia="zh-CN"/>
          </w:rPr>
          <w:delText xml:space="preserve"> </w:delText>
        </w:r>
      </w:del>
      <w:ins w:id="145" w:author=" KY, ZTE" w:date="2023-02-09T11:45:00Z">
        <w:del w:id="146" w:author="unicom" w:date="2023-02-20T15:51:40Z">
          <w:r>
            <w:rPr>
              <w:rFonts w:eastAsia="宋体"/>
              <w:i w:val="0"/>
              <w:iCs/>
              <w:lang w:val="en-US" w:eastAsia="zh-CN"/>
            </w:rPr>
            <w:delText xml:space="preserve">for </w:delText>
          </w:r>
        </w:del>
      </w:ins>
      <w:del w:id="147" w:author="unicom" w:date="2023-02-20T15:51:40Z">
        <w:r>
          <w:rPr>
            <w:rFonts w:hint="eastAsia" w:eastAsia="宋体"/>
            <w:i w:val="0"/>
            <w:iCs/>
            <w:lang w:val="en-US" w:eastAsia="zh-CN"/>
          </w:rPr>
          <w:delText>R</w:delText>
        </w:r>
      </w:del>
      <w:ins w:id="148" w:author=" KY, ZTE" w:date="2023-02-09T11:45:00Z">
        <w:del w:id="149" w:author="unicom" w:date="2023-02-20T15:51:40Z">
          <w:r>
            <w:rPr>
              <w:rFonts w:eastAsia="宋体"/>
              <w:i w:val="0"/>
              <w:iCs/>
              <w:lang w:val="en-US" w:eastAsia="zh-CN"/>
            </w:rPr>
            <w:delText>el-</w:delText>
          </w:r>
        </w:del>
      </w:ins>
      <w:del w:id="150" w:author="unicom" w:date="2023-02-20T15:51:40Z">
        <w:r>
          <w:rPr>
            <w:rFonts w:hint="eastAsia" w:eastAsia="宋体"/>
            <w:i w:val="0"/>
            <w:iCs/>
            <w:lang w:val="en-US" w:eastAsia="zh-CN"/>
          </w:rPr>
          <w:delText>19</w:delText>
        </w:r>
      </w:del>
      <w:del w:id="151" w:author="unicom" w:date="2023-02-20T15:51:40Z">
        <w:r>
          <w:rPr>
            <w:rFonts w:eastAsia="宋体"/>
            <w:i w:val="0"/>
            <w:iCs/>
            <w:lang w:val="en-US" w:eastAsia="zh-CN"/>
          </w:rPr>
          <w:delText xml:space="preserve">, </w:delText>
        </w:r>
      </w:del>
      <w:del w:id="152" w:author="unicom" w:date="2023-02-20T15:51:40Z">
        <w:r>
          <w:rPr>
            <w:rFonts w:hint="eastAsia" w:eastAsia="宋体"/>
            <w:i w:val="0"/>
            <w:iCs/>
            <w:lang w:val="en-US" w:eastAsia="zh-CN"/>
          </w:rPr>
          <w:delText>for the</w:delText>
        </w:r>
      </w:del>
      <w:ins w:id="153" w:author=" KY, ZTE" w:date="2023-02-09T11:54:00Z">
        <w:del w:id="154" w:author="unicom" w:date="2023-02-20T15:51:40Z">
          <w:r>
            <w:rPr>
              <w:rFonts w:eastAsia="宋体"/>
              <w:i w:val="0"/>
              <w:iCs/>
              <w:lang w:val="en-US" w:eastAsia="zh-CN"/>
            </w:rPr>
            <w:delText xml:space="preserve"> specifying </w:delText>
          </w:r>
        </w:del>
      </w:ins>
      <w:del w:id="155" w:author="unicom" w:date="2023-02-20T15:51:40Z">
        <w:r>
          <w:rPr>
            <w:rFonts w:hint="eastAsia" w:eastAsia="宋体"/>
            <w:i w:val="0"/>
            <w:iCs/>
            <w:lang w:val="en-US" w:eastAsia="zh-CN"/>
          </w:rPr>
          <w:delText xml:space="preserve"> indirect network sharing </w:delText>
        </w:r>
      </w:del>
      <w:ins w:id="156" w:author=" KY, ZTE" w:date="2023-02-09T11:46:00Z">
        <w:del w:id="157" w:author="unicom" w:date="2023-02-20T15:51:40Z">
          <w:r>
            <w:rPr>
              <w:rFonts w:eastAsia="宋体"/>
              <w:i w:val="0"/>
              <w:iCs/>
              <w:lang w:val="en-US" w:eastAsia="zh-CN"/>
            </w:rPr>
            <w:delText xml:space="preserve">scenario of </w:delText>
          </w:r>
        </w:del>
      </w:ins>
      <w:del w:id="158" w:author="unicom" w:date="2023-02-20T15:51:40Z">
        <w:r>
          <w:rPr>
            <w:rFonts w:hint="eastAsia" w:eastAsia="宋体"/>
            <w:i w:val="0"/>
            <w:iCs/>
            <w:lang w:val="en-US" w:eastAsia="zh-CN"/>
          </w:rPr>
          <w:delText>RAN sharing scenario.</w:delText>
        </w:r>
        <w:commentRangeEnd w:id="0"/>
      </w:del>
      <w:del w:id="159" w:author="unicom" w:date="2023-02-20T15:51:40Z">
        <w:r>
          <w:rPr>
            <w:rStyle w:val="34"/>
            <w:i w:val="0"/>
          </w:rPr>
          <w:commentReference w:id="0"/>
        </w:r>
      </w:del>
      <w:ins w:id="160" w:author=" KY, ZTE" w:date="2023-02-18T22:51:00Z">
        <w:del w:id="161" w:author="unicom" w:date="2023-02-20T15:51:34Z">
          <w:r>
            <w:rPr>
              <w:rFonts w:eastAsia="宋体"/>
              <w:i w:val="0"/>
              <w:iCs/>
              <w:lang w:val="en-US" w:eastAsia="zh-CN"/>
            </w:rPr>
            <w:delText xml:space="preserve">  </w:delText>
          </w:r>
        </w:del>
      </w:ins>
      <w:ins w:id="162" w:author=" KY, ZTE" w:date="2023-02-18T22:51:00Z">
        <w:del w:id="163" w:author="unicom" w:date="2023-02-20T15:51:34Z">
          <w:r>
            <w:rPr>
              <w:rFonts w:eastAsia="宋体"/>
              <w:i w:val="0"/>
              <w:iCs/>
              <w:highlight w:val="yellow"/>
              <w:lang w:val="en-US" w:eastAsia="zh-CN"/>
              <w:rPrChange w:id="164" w:author=" KY, ZTE" w:date="2023-02-18T22:52:00Z">
                <w:rPr>
                  <w:rFonts w:eastAsia="宋体"/>
                  <w:i w:val="0"/>
                  <w:iCs/>
                  <w:lang w:val="en-US" w:eastAsia="zh-CN"/>
                </w:rPr>
              </w:rPrChange>
            </w:rPr>
            <w:delText>(</w:delText>
          </w:r>
        </w:del>
      </w:ins>
      <w:ins w:id="165" w:author=" KY, ZTE" w:date="2023-02-18T22:52:00Z">
        <w:del w:id="166" w:author="unicom" w:date="2023-02-20T15:51:34Z">
          <w:r>
            <w:rPr>
              <w:rFonts w:eastAsia="宋体"/>
              <w:i w:val="0"/>
              <w:iCs/>
              <w:highlight w:val="yellow"/>
              <w:lang w:val="en-US" w:eastAsia="zh-CN"/>
            </w:rPr>
            <w:delText xml:space="preserve">Move as </w:delText>
          </w:r>
        </w:del>
      </w:ins>
      <w:ins w:id="167" w:author=" KY, ZTE" w:date="2023-02-18T22:51:00Z">
        <w:del w:id="168" w:author="unicom" w:date="2023-02-20T15:51:34Z">
          <w:r>
            <w:rPr>
              <w:rFonts w:eastAsia="宋体"/>
              <w:i w:val="0"/>
              <w:iCs/>
              <w:highlight w:val="yellow"/>
              <w:lang w:val="en-US" w:eastAsia="zh-CN"/>
              <w:rPrChange w:id="169" w:author=" KY, ZTE" w:date="2023-02-18T22:52:00Z">
                <w:rPr>
                  <w:rFonts w:eastAsia="宋体"/>
                  <w:i w:val="0"/>
                  <w:iCs/>
                  <w:lang w:val="en-US" w:eastAsia="zh-CN"/>
                </w:rPr>
              </w:rPrChange>
            </w:rPr>
            <w:delText>1</w:delText>
          </w:r>
        </w:del>
      </w:ins>
      <w:ins w:id="170" w:author=" KY, ZTE" w:date="2023-02-18T22:51:00Z">
        <w:del w:id="171" w:author="unicom" w:date="2023-02-20T15:51:34Z">
          <w:r>
            <w:rPr>
              <w:rFonts w:eastAsia="宋体"/>
              <w:i w:val="0"/>
              <w:iCs/>
              <w:highlight w:val="yellow"/>
              <w:vertAlign w:val="superscript"/>
              <w:lang w:val="en-US" w:eastAsia="zh-CN"/>
              <w:rPrChange w:id="172" w:author=" KY, ZTE" w:date="2023-02-18T22:52:00Z">
                <w:rPr>
                  <w:rFonts w:eastAsia="宋体"/>
                  <w:i w:val="0"/>
                  <w:iCs/>
                  <w:lang w:val="en-US" w:eastAsia="zh-CN"/>
                </w:rPr>
              </w:rPrChange>
            </w:rPr>
            <w:delText>st</w:delText>
          </w:r>
        </w:del>
      </w:ins>
      <w:ins w:id="173" w:author=" KY, ZTE" w:date="2023-02-18T22:51:00Z">
        <w:del w:id="174" w:author="unicom" w:date="2023-02-20T15:51:34Z">
          <w:r>
            <w:rPr>
              <w:rFonts w:eastAsia="宋体"/>
              <w:i w:val="0"/>
              <w:iCs/>
              <w:highlight w:val="yellow"/>
              <w:lang w:val="en-US" w:eastAsia="zh-CN"/>
              <w:rPrChange w:id="175" w:author=" KY, ZTE" w:date="2023-02-18T22:52:00Z">
                <w:rPr>
                  <w:rFonts w:eastAsia="宋体"/>
                  <w:i w:val="0"/>
                  <w:iCs/>
                  <w:lang w:val="en-US" w:eastAsia="zh-CN"/>
                </w:rPr>
              </w:rPrChange>
            </w:rPr>
            <w:delText xml:space="preserve"> section in</w:delText>
          </w:r>
        </w:del>
      </w:ins>
      <w:ins w:id="176" w:author=" KY, ZTE" w:date="2023-02-18T22:52:00Z">
        <w:del w:id="177" w:author="unicom" w:date="2023-02-20T15:51:34Z">
          <w:r>
            <w:rPr>
              <w:rFonts w:eastAsia="宋体"/>
              <w:i w:val="0"/>
              <w:iCs/>
              <w:highlight w:val="yellow"/>
              <w:lang w:val="en-US" w:eastAsia="zh-CN"/>
              <w:rPrChange w:id="178" w:author=" KY, ZTE" w:date="2023-02-18T22:52:00Z">
                <w:rPr>
                  <w:rFonts w:eastAsia="宋体"/>
                  <w:i w:val="0"/>
                  <w:iCs/>
                  <w:lang w:val="en-US" w:eastAsia="zh-CN"/>
                </w:rPr>
              </w:rPrChange>
            </w:rPr>
            <w:delText xml:space="preserve"> the objective</w:delText>
          </w:r>
        </w:del>
      </w:ins>
      <w:ins w:id="179" w:author=" KY, ZTE" w:date="2023-02-18T22:52:00Z">
        <w:del w:id="180" w:author="unicom" w:date="2023-02-20T15:51:35Z">
          <w:r>
            <w:rPr>
              <w:rFonts w:eastAsia="宋体"/>
              <w:i w:val="0"/>
              <w:iCs/>
              <w:highlight w:val="yellow"/>
              <w:lang w:val="en-US" w:eastAsia="zh-CN"/>
              <w:rPrChange w:id="181" w:author=" KY, ZTE" w:date="2023-02-18T22:52:00Z">
                <w:rPr>
                  <w:rFonts w:eastAsia="宋体"/>
                  <w:i w:val="0"/>
                  <w:iCs/>
                  <w:lang w:val="en-US" w:eastAsia="zh-CN"/>
                </w:rPr>
              </w:rPrChange>
            </w:rPr>
            <w:delText>)</w:delText>
          </w:r>
        </w:del>
      </w:ins>
    </w:p>
    <w:p>
      <w:pPr>
        <w:pStyle w:val="2"/>
      </w:pPr>
      <w:r>
        <w:t>4</w:t>
      </w:r>
      <w:r>
        <w:tab/>
      </w:r>
      <w:r>
        <w:t>Objective</w:t>
      </w:r>
    </w:p>
    <w:p>
      <w:pPr>
        <w:rPr>
          <w:ins w:id="182" w:author="unicom" w:date="2023-02-20T15:52:43Z"/>
          <w:rFonts w:hint="eastAsia" w:eastAsia="宋体"/>
          <w:i w:val="0"/>
          <w:iCs/>
          <w:lang w:val="en-US" w:eastAsia="zh-CN"/>
        </w:rPr>
      </w:pPr>
      <w:ins w:id="183" w:author="unicom" w:date="2023-02-20T15:51:26Z">
        <w:r>
          <w:rPr>
            <w:i w:val="0"/>
            <w:iCs/>
            <w:lang w:val="en-US" w:eastAsia="zh-CN"/>
          </w:rPr>
          <w:t xml:space="preserve">It is proposed to </w:t>
        </w:r>
      </w:ins>
      <w:ins w:id="184" w:author="unicom" w:date="2023-02-20T15:51:26Z">
        <w:r>
          <w:rPr>
            <w:rFonts w:hint="eastAsia"/>
            <w:i w:val="0"/>
            <w:iCs/>
            <w:lang w:val="en-US" w:eastAsia="zh-CN"/>
          </w:rPr>
          <w:t xml:space="preserve">start the normative work of </w:t>
        </w:r>
      </w:ins>
      <w:ins w:id="185" w:author="unicom" w:date="2023-02-20T15:51:26Z">
        <w:r>
          <w:rPr>
            <w:i w:val="0"/>
            <w:iCs/>
            <w:lang w:val="en-US" w:eastAsia="zh-CN"/>
          </w:rPr>
          <w:t>network sharing</w:t>
        </w:r>
      </w:ins>
      <w:ins w:id="186" w:author="unicom" w:date="2023-02-20T15:51:26Z">
        <w:r>
          <w:rPr>
            <w:rFonts w:hint="eastAsia" w:eastAsia="宋体"/>
            <w:i w:val="0"/>
            <w:iCs/>
            <w:lang w:val="en-US" w:eastAsia="zh-CN"/>
          </w:rPr>
          <w:t xml:space="preserve"> </w:t>
        </w:r>
      </w:ins>
      <w:ins w:id="187" w:author="unicom" w:date="2023-02-20T15:51:26Z">
        <w:r>
          <w:rPr>
            <w:rFonts w:eastAsia="宋体"/>
            <w:i w:val="0"/>
            <w:iCs/>
            <w:lang w:val="en-US" w:eastAsia="zh-CN"/>
          </w:rPr>
          <w:t xml:space="preserve">for </w:t>
        </w:r>
      </w:ins>
      <w:ins w:id="188" w:author="unicom" w:date="2023-02-20T15:51:26Z">
        <w:r>
          <w:rPr>
            <w:rFonts w:hint="eastAsia" w:eastAsia="宋体"/>
            <w:i w:val="0"/>
            <w:iCs/>
            <w:lang w:val="en-US" w:eastAsia="zh-CN"/>
          </w:rPr>
          <w:t>R</w:t>
        </w:r>
      </w:ins>
      <w:ins w:id="189" w:author="unicom" w:date="2023-02-20T15:51:26Z">
        <w:r>
          <w:rPr>
            <w:rFonts w:eastAsia="宋体"/>
            <w:i w:val="0"/>
            <w:iCs/>
            <w:lang w:val="en-US" w:eastAsia="zh-CN"/>
          </w:rPr>
          <w:t>el-</w:t>
        </w:r>
      </w:ins>
      <w:ins w:id="190" w:author="unicom" w:date="2023-02-20T15:51:26Z">
        <w:r>
          <w:rPr>
            <w:rFonts w:hint="eastAsia" w:eastAsia="宋体"/>
            <w:i w:val="0"/>
            <w:iCs/>
            <w:lang w:val="en-US" w:eastAsia="zh-CN"/>
          </w:rPr>
          <w:t>19</w:t>
        </w:r>
      </w:ins>
      <w:ins w:id="191" w:author="unicom" w:date="2023-02-20T15:51:26Z">
        <w:r>
          <w:rPr>
            <w:rFonts w:eastAsia="宋体"/>
            <w:i w:val="0"/>
            <w:iCs/>
            <w:lang w:val="en-US" w:eastAsia="zh-CN"/>
          </w:rPr>
          <w:t xml:space="preserve"> specifying </w:t>
        </w:r>
      </w:ins>
      <w:ins w:id="192" w:author="unicom" w:date="2023-02-20T15:51:26Z">
        <w:r>
          <w:rPr>
            <w:rFonts w:hint="eastAsia" w:eastAsia="宋体"/>
            <w:i w:val="0"/>
            <w:iCs/>
            <w:lang w:val="en-US" w:eastAsia="zh-CN"/>
          </w:rPr>
          <w:t xml:space="preserve">indirect network sharing </w:t>
        </w:r>
      </w:ins>
      <w:ins w:id="193" w:author="unicom" w:date="2023-02-20T15:51:26Z">
        <w:r>
          <w:rPr>
            <w:rFonts w:eastAsia="宋体"/>
            <w:i w:val="0"/>
            <w:iCs/>
            <w:lang w:val="en-US" w:eastAsia="zh-CN"/>
          </w:rPr>
          <w:t xml:space="preserve">scenario of </w:t>
        </w:r>
      </w:ins>
      <w:ins w:id="194" w:author="unicom" w:date="2023-02-20T15:51:26Z">
        <w:r>
          <w:rPr>
            <w:rFonts w:hint="eastAsia" w:eastAsia="宋体"/>
            <w:i w:val="0"/>
            <w:iCs/>
            <w:lang w:val="en-US" w:eastAsia="zh-CN"/>
          </w:rPr>
          <w:t>RAN sharing.</w:t>
        </w:r>
      </w:ins>
      <w:ins w:id="195" w:author="unicom" w:date="2023-02-20T15:51:26Z">
        <w:r>
          <w:rPr>
            <w:rStyle w:val="34"/>
            <w:i w:val="0"/>
          </w:rPr>
          <w:commentReference w:id="1"/>
        </w:r>
      </w:ins>
      <w:ins w:id="196" w:author="unicom" w:date="2023-02-20T15:51:54Z">
        <w:r>
          <w:rPr>
            <w:rFonts w:hint="eastAsia" w:eastAsia="宋体"/>
            <w:i w:val="0"/>
            <w:iCs/>
            <w:lang w:val="en-US" w:eastAsia="zh-CN"/>
          </w:rPr>
          <w:t xml:space="preserve"> </w:t>
        </w:r>
      </w:ins>
    </w:p>
    <w:p>
      <w:del w:id="197" w:author=" KY, ZTE" w:date="2023-02-09T12:00:00Z">
        <w:r>
          <w:rPr/>
          <w:delText xml:space="preserve">Document new requirements to meet </w:delText>
        </w:r>
      </w:del>
      <w:del w:id="198" w:author=" KY, ZTE" w:date="2023-02-09T12:00:00Z">
        <w:r>
          <w:rPr>
            <w:rFonts w:hint="eastAsia"/>
            <w:iCs/>
          </w:rPr>
          <w:delText>NG-RAN</w:delText>
        </w:r>
      </w:del>
      <w:del w:id="199" w:author=" KY, ZTE" w:date="2023-02-09T12:00:00Z">
        <w:r>
          <w:rPr>
            <w:rFonts w:hint="eastAsia" w:eastAsia="宋体"/>
            <w:iCs/>
            <w:lang w:val="en-US" w:eastAsia="zh-CN"/>
          </w:rPr>
          <w:delText xml:space="preserve"> sharing</w:delText>
        </w:r>
      </w:del>
      <w:del w:id="200" w:author=" KY, ZTE" w:date="2023-02-09T12:00:00Z">
        <w:r>
          <w:rPr>
            <w:rFonts w:hint="eastAsia"/>
            <w:iCs/>
          </w:rPr>
          <w:delText xml:space="preserve"> among multiple operators without necessarily assuming a direct connection between the shared radio access network and the Participating Operator’s core network.</w:delText>
        </w:r>
      </w:del>
      <w:del w:id="201" w:author=" KY, ZTE" w:date="2023-02-09T12:00:00Z">
        <w:r>
          <w:rPr>
            <w:rFonts w:hint="eastAsia" w:eastAsia="宋体"/>
            <w:iCs/>
            <w:lang w:val="en-US" w:eastAsia="zh-CN"/>
          </w:rPr>
          <w:delText xml:space="preserve"> </w:delText>
        </w:r>
      </w:del>
      <w:del w:id="202" w:author=" KY, ZTE" w:date="2023-02-09T12:00:00Z">
        <w:r>
          <w:rPr/>
          <w:delText xml:space="preserve">Specifically, </w:delText>
        </w:r>
      </w:del>
      <w:ins w:id="203" w:author=" KY, ZTE" w:date="2023-02-09T12:01:00Z">
        <w:r>
          <w:rPr/>
          <w:t>R</w:t>
        </w:r>
      </w:ins>
      <w:del w:id="204" w:author=" KY, ZTE" w:date="2023-02-09T12:01:00Z">
        <w:r>
          <w:rPr/>
          <w:delText>r</w:delText>
        </w:r>
      </w:del>
      <w:r>
        <w:t>equirements relat</w:t>
      </w:r>
      <w:ins w:id="205" w:author=" KY, ZTE" w:date="2023-02-09T12:00:00Z">
        <w:r>
          <w:rPr/>
          <w:t>ed</w:t>
        </w:r>
      </w:ins>
      <w:del w:id="206" w:author=" KY, ZTE" w:date="2023-02-09T12:00:00Z">
        <w:r>
          <w:rPr/>
          <w:delText>ing</w:delText>
        </w:r>
      </w:del>
      <w:r>
        <w:t xml:space="preserve"> to the following </w:t>
      </w:r>
      <w:ins w:id="207" w:author=" KY, ZTE" w:date="2023-02-09T12:01:00Z">
        <w:r>
          <w:rPr/>
          <w:t xml:space="preserve">aspects </w:t>
        </w:r>
      </w:ins>
      <w:r>
        <w:t>will be documented:</w:t>
      </w:r>
    </w:p>
    <w:p>
      <w:pPr>
        <w:pStyle w:val="65"/>
        <w:ind w:left="567"/>
        <w:rPr>
          <w:rFonts w:eastAsia="宋体"/>
          <w:lang w:val="en-US" w:eastAsia="zh-CN"/>
        </w:rPr>
      </w:pPr>
      <w:r>
        <w:rPr>
          <w:lang w:eastAsia="en-US"/>
        </w:rPr>
        <w:t>-</w:t>
      </w:r>
      <w:r>
        <w:rPr>
          <w:lang w:eastAsia="en-US"/>
        </w:rPr>
        <w:tab/>
      </w:r>
      <w:r>
        <w:rPr>
          <w:lang w:eastAsia="en-US"/>
        </w:rPr>
        <w:t xml:space="preserve">Mobility </w:t>
      </w:r>
      <w:r>
        <w:rPr>
          <w:rFonts w:eastAsia="宋体"/>
          <w:lang w:val="en-US" w:eastAsia="zh-CN"/>
        </w:rPr>
        <w:t>and service</w:t>
      </w:r>
      <w:r>
        <w:rPr>
          <w:lang w:eastAsia="en-US"/>
        </w:rPr>
        <w:t xml:space="preserve"> continuity</w:t>
      </w:r>
      <w:r>
        <w:rPr>
          <w:rFonts w:eastAsia="宋体"/>
          <w:lang w:val="en-US" w:eastAsia="zh-CN"/>
        </w:rPr>
        <w:t>,</w:t>
      </w:r>
      <w:r>
        <w:rPr>
          <w:lang w:eastAsia="en-US"/>
        </w:rPr>
        <w:t xml:space="preserve"> </w:t>
      </w:r>
      <w:r>
        <w:rPr>
          <w:rFonts w:eastAsia="宋体"/>
          <w:lang w:val="en-US" w:eastAsia="zh-CN"/>
        </w:rPr>
        <w:t xml:space="preserve">when moving </w:t>
      </w:r>
      <w:r>
        <w:rPr>
          <w:rFonts w:hint="eastAsia" w:eastAsia="宋体"/>
          <w:lang w:val="en-US" w:eastAsia="zh-CN"/>
        </w:rPr>
        <w:t>between</w:t>
      </w:r>
      <w:r>
        <w:rPr>
          <w:rFonts w:eastAsia="宋体"/>
          <w:lang w:val="en-US" w:eastAsia="zh-CN"/>
        </w:rPr>
        <w:t xml:space="preserve"> a </w:t>
      </w:r>
      <w:r>
        <w:rPr>
          <w:rFonts w:hint="eastAsia" w:eastAsia="宋体"/>
          <w:lang w:val="en-US" w:eastAsia="zh-CN"/>
        </w:rPr>
        <w:t xml:space="preserve">Hosting </w:t>
      </w:r>
      <w:r>
        <w:rPr>
          <w:rFonts w:eastAsia="宋体"/>
          <w:lang w:val="en-US" w:eastAsia="zh-CN"/>
        </w:rPr>
        <w:t xml:space="preserve">and </w:t>
      </w:r>
      <w:r>
        <w:rPr>
          <w:rFonts w:hint="eastAsia" w:eastAsia="宋体"/>
          <w:lang w:val="en-US" w:eastAsia="zh-CN"/>
        </w:rPr>
        <w:t>participating operator</w:t>
      </w:r>
      <w:r>
        <w:rPr>
          <w:rFonts w:eastAsia="宋体"/>
          <w:lang w:val="en-US" w:eastAsia="zh-CN"/>
        </w:rPr>
        <w:t>’</w:t>
      </w:r>
      <w:r>
        <w:rPr>
          <w:rFonts w:hint="eastAsia" w:eastAsia="宋体"/>
          <w:lang w:val="en-US" w:eastAsia="zh-CN"/>
        </w:rPr>
        <w:t>s network.</w:t>
      </w:r>
      <w:r>
        <w:rPr>
          <w:rFonts w:eastAsia="宋体"/>
          <w:lang w:val="en-US" w:eastAsia="zh-CN"/>
        </w:rPr>
        <w:t xml:space="preserve"> </w:t>
      </w:r>
    </w:p>
    <w:p>
      <w:pPr>
        <w:pStyle w:val="65"/>
        <w:ind w:left="567"/>
        <w:rPr>
          <w:rFonts w:hint="default" w:eastAsia="宋体"/>
          <w:lang w:val="en-US" w:eastAsia="zh-CN"/>
        </w:rPr>
      </w:pPr>
      <w:r>
        <w:rPr>
          <w:lang w:eastAsia="en-US"/>
        </w:rPr>
        <w:t>-</w:t>
      </w:r>
      <w:r>
        <w:rPr>
          <w:lang w:eastAsia="en-US"/>
        </w:rPr>
        <w:tab/>
      </w:r>
      <w:r>
        <w:rPr>
          <w:lang w:eastAsia="en-US"/>
        </w:rPr>
        <w:t>User/</w:t>
      </w:r>
      <w:r>
        <w:rPr>
          <w:rFonts w:eastAsia="宋体"/>
          <w:lang w:val="en-US" w:eastAsia="zh-CN"/>
        </w:rPr>
        <w:t>service experience</w:t>
      </w:r>
      <w:ins w:id="208" w:author="unicom" w:date="2023-02-20T15:59:22Z">
        <w:r>
          <w:rPr>
            <w:rFonts w:hint="eastAsia" w:eastAsia="宋体"/>
            <w:lang w:val="en-US" w:eastAsia="zh-CN"/>
          </w:rPr>
          <w:t>.</w:t>
        </w:r>
      </w:ins>
    </w:p>
    <w:p>
      <w:pPr>
        <w:pStyle w:val="65"/>
        <w:ind w:left="567"/>
        <w:rPr>
          <w:rFonts w:eastAsia="宋体"/>
          <w:lang w:val="en-US" w:eastAsia="zh-CN"/>
        </w:rPr>
      </w:pPr>
      <w:r>
        <w:rPr>
          <w:lang w:eastAsia="en-US"/>
        </w:rPr>
        <w:t>-</w:t>
      </w:r>
      <w:r>
        <w:rPr>
          <w:lang w:eastAsia="en-US"/>
        </w:rPr>
        <w:tab/>
      </w:r>
      <w:r>
        <w:rPr>
          <w:rFonts w:hint="eastAsia" w:eastAsia="宋体"/>
          <w:lang w:val="en-US" w:eastAsia="zh-CN"/>
        </w:rPr>
        <w:t>S</w:t>
      </w:r>
      <w:r>
        <w:rPr>
          <w:rFonts w:eastAsia="宋体"/>
          <w:lang w:val="en-US" w:eastAsia="zh-CN"/>
        </w:rPr>
        <w:t xml:space="preserve">ecurity </w:t>
      </w:r>
      <w:r>
        <w:rPr>
          <w:rFonts w:hint="eastAsia" w:eastAsia="宋体"/>
          <w:lang w:val="en-US" w:eastAsia="zh-CN"/>
        </w:rPr>
        <w:t>considerations</w:t>
      </w:r>
      <w:r>
        <w:rPr>
          <w:rFonts w:eastAsia="宋体"/>
          <w:lang w:val="en-US" w:eastAsia="zh-CN"/>
        </w:rPr>
        <w:t>.</w:t>
      </w:r>
    </w:p>
    <w:p>
      <w:pPr>
        <w:pStyle w:val="65"/>
        <w:ind w:left="567"/>
        <w:rPr>
          <w:rFonts w:eastAsia="宋体"/>
          <w:lang w:val="en-US" w:eastAsia="zh-CN"/>
        </w:rPr>
      </w:pPr>
      <w:r>
        <w:rPr>
          <w:lang w:eastAsia="en-US"/>
        </w:rPr>
        <w:t>-</w:t>
      </w:r>
      <w:r>
        <w:rPr>
          <w:lang w:eastAsia="en-US"/>
        </w:rPr>
        <w:tab/>
      </w:r>
      <w:r>
        <w:t>Charging</w:t>
      </w:r>
      <w:r>
        <w:rPr>
          <w:rFonts w:eastAsia="宋体"/>
          <w:lang w:val="en-US" w:eastAsia="zh-CN"/>
        </w:rPr>
        <w:t xml:space="preserve"> requirements</w:t>
      </w:r>
      <w:r>
        <w:rPr>
          <w:rFonts w:hint="eastAsia" w:eastAsia="宋体"/>
          <w:lang w:val="en-US" w:eastAsia="zh-CN"/>
        </w:rPr>
        <w:t>.</w:t>
      </w:r>
    </w:p>
    <w:p>
      <w:pPr>
        <w:pStyle w:val="65"/>
        <w:ind w:left="567"/>
        <w:rPr>
          <w:rFonts w:eastAsia="宋体"/>
          <w:lang w:val="en-US" w:eastAsia="zh-CN" w:bidi="ar"/>
        </w:rPr>
      </w:pPr>
      <w:r>
        <w:rPr>
          <w:rFonts w:hint="eastAsia" w:eastAsia="宋体"/>
          <w:lang w:val="en-US" w:eastAsia="en-US"/>
        </w:rPr>
        <w:t>-</w:t>
      </w:r>
      <w:r>
        <w:rPr>
          <w:rFonts w:hint="eastAsia" w:eastAsia="宋体"/>
          <w:lang w:val="en-US" w:eastAsia="en-US"/>
        </w:rPr>
        <w:tab/>
      </w:r>
      <w:r>
        <w:rPr>
          <w:rFonts w:eastAsia="宋体"/>
          <w:lang w:val="en-US" w:eastAsia="en-US"/>
        </w:rPr>
        <w:t xml:space="preserve">Other aspects, i.e. regulatory requirements, emergency services, </w:t>
      </w:r>
      <w:r>
        <w:rPr>
          <w:rFonts w:hint="eastAsia" w:eastAsia="宋体"/>
          <w:lang w:val="en-US" w:eastAsia="en-US" w:bidi="ar"/>
        </w:rPr>
        <w:t>PWS</w:t>
      </w:r>
      <w:r>
        <w:rPr>
          <w:rFonts w:eastAsia="宋体"/>
          <w:lang w:val="en-US" w:eastAsia="en-US" w:bidi="ar"/>
        </w:rPr>
        <w:t xml:space="preserve"> support</w:t>
      </w:r>
      <w:r>
        <w:rPr>
          <w:rFonts w:hint="eastAsia" w:eastAsia="宋体"/>
          <w:lang w:val="en-US" w:eastAsia="zh-CN" w:bidi="ar"/>
        </w:rPr>
        <w:t>.</w:t>
      </w:r>
    </w:p>
    <w:p>
      <w:pPr>
        <w:pStyle w:val="65"/>
        <w:ind w:left="567"/>
        <w:rPr>
          <w:rFonts w:eastAsia="宋体"/>
          <w:lang w:val="en-US" w:eastAsia="zh-CN" w:bidi="ar"/>
        </w:rPr>
      </w:pPr>
    </w:p>
    <w:p>
      <w:pPr>
        <w:pStyle w:val="2"/>
      </w:pPr>
      <w:r>
        <w:t>5</w:t>
      </w:r>
      <w:r>
        <w:tab/>
      </w:r>
      <w:r>
        <w:t>Expected Output and Time scale</w:t>
      </w:r>
    </w:p>
    <w:tbl>
      <w:tblPr>
        <w:tblStyle w:val="30"/>
        <w:tblW w:w="0" w:type="auto"/>
        <w:jc w:val="center"/>
        <w:tblLayout w:type="fixed"/>
        <w:tblCellMar>
          <w:top w:w="0" w:type="dxa"/>
          <w:left w:w="108" w:type="dxa"/>
          <w:bottom w:w="0" w:type="dxa"/>
          <w:right w:w="108" w:type="dxa"/>
        </w:tblCellMar>
      </w:tblPr>
      <w:tblGrid>
        <w:gridCol w:w="2192"/>
        <w:gridCol w:w="3597"/>
        <w:gridCol w:w="1417"/>
        <w:gridCol w:w="2101"/>
        <w:tblGridChange w:id="209">
          <w:tblGrid>
            <w:gridCol w:w="1445"/>
            <w:gridCol w:w="4344"/>
            <w:gridCol w:w="1417"/>
            <w:gridCol w:w="2101"/>
          </w:tblGrid>
        </w:tblGridChange>
      </w:tblGrid>
      <w:tr>
        <w:tblPrEx>
          <w:tblCellMar>
            <w:top w:w="0" w:type="dxa"/>
            <w:left w:w="108" w:type="dxa"/>
            <w:bottom w:w="0" w:type="dxa"/>
            <w:right w:w="108" w:type="dxa"/>
          </w:tblCellMar>
        </w:tblPrEx>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tcPr>
          <w:p>
            <w:pPr>
              <w:pStyle w:val="38"/>
            </w:pPr>
            <w:r>
              <w:rPr>
                <w:rFonts w:hint="eastAsia"/>
              </w:rPr>
              <w:t>Impacted existing TS/TR {One line per specification. Create/delete lines as needed}</w:t>
            </w:r>
          </w:p>
        </w:tc>
      </w:tr>
      <w:tr>
        <w:tblPrEx>
          <w:tblCellMar>
            <w:top w:w="0" w:type="dxa"/>
            <w:left w:w="108" w:type="dxa"/>
            <w:bottom w:w="0" w:type="dxa"/>
            <w:right w:w="108" w:type="dxa"/>
          </w:tblCellMar>
          <w:tblPrExChange w:id="210" w:author="unicom" w:date="2023-02-20T16:02:59Z">
            <w:tblPrEx>
              <w:tblCellMar>
                <w:top w:w="0" w:type="dxa"/>
                <w:left w:w="108" w:type="dxa"/>
                <w:bottom w:w="0" w:type="dxa"/>
                <w:right w:w="108" w:type="dxa"/>
              </w:tblCellMar>
            </w:tblPrEx>
          </w:tblPrExChange>
        </w:tblPrEx>
        <w:trPr>
          <w:cantSplit/>
          <w:jc w:val="center"/>
          <w:trPrChange w:id="210" w:author="unicom" w:date="2023-02-20T16:02:59Z">
            <w:trPr>
              <w:cantSplit/>
              <w:jc w:val="center"/>
            </w:trPr>
          </w:trPrChange>
        </w:trPr>
        <w:tc>
          <w:tcPr>
            <w:tcW w:w="2192" w:type="dxa"/>
            <w:tcBorders>
              <w:top w:val="single" w:color="auto" w:sz="4" w:space="0"/>
              <w:left w:val="single" w:color="auto" w:sz="4" w:space="0"/>
              <w:bottom w:val="single" w:color="auto" w:sz="4" w:space="0"/>
              <w:right w:val="single" w:color="auto" w:sz="4" w:space="0"/>
            </w:tcBorders>
            <w:shd w:val="clear" w:color="auto" w:fill="E0E0E0"/>
            <w:tcPrChange w:id="211" w:author="unicom" w:date="2023-02-20T16:02:59Z">
              <w:tcPr>
                <w:tcW w:w="1445" w:type="dxa"/>
                <w:tcBorders>
                  <w:top w:val="single" w:color="auto" w:sz="4" w:space="0"/>
                  <w:left w:val="single" w:color="auto" w:sz="4" w:space="0"/>
                  <w:bottom w:val="single" w:color="auto" w:sz="4" w:space="0"/>
                  <w:right w:val="single" w:color="auto" w:sz="4" w:space="0"/>
                </w:tcBorders>
                <w:shd w:val="clear" w:color="auto" w:fill="E0E0E0"/>
              </w:tcPr>
            </w:tcPrChange>
          </w:tcPr>
          <w:p>
            <w:pPr>
              <w:pStyle w:val="38"/>
            </w:pPr>
            <w:r>
              <w:rPr>
                <w:rFonts w:hint="eastAsia"/>
              </w:rPr>
              <w:t>TS No.</w:t>
            </w:r>
          </w:p>
        </w:tc>
        <w:tc>
          <w:tcPr>
            <w:tcW w:w="3597" w:type="dxa"/>
            <w:tcBorders>
              <w:top w:val="single" w:color="auto" w:sz="4" w:space="0"/>
              <w:left w:val="single" w:color="auto" w:sz="4" w:space="0"/>
              <w:bottom w:val="single" w:color="auto" w:sz="4" w:space="0"/>
              <w:right w:val="single" w:color="auto" w:sz="4" w:space="0"/>
            </w:tcBorders>
            <w:shd w:val="clear" w:color="auto" w:fill="E0E0E0"/>
            <w:tcPrChange w:id="212" w:author="unicom" w:date="2023-02-20T16:02:59Z">
              <w:tcPr>
                <w:tcW w:w="4344" w:type="dxa"/>
                <w:tcBorders>
                  <w:top w:val="single" w:color="auto" w:sz="4" w:space="0"/>
                  <w:left w:val="single" w:color="auto" w:sz="4" w:space="0"/>
                  <w:bottom w:val="single" w:color="auto" w:sz="4" w:space="0"/>
                  <w:right w:val="single" w:color="auto" w:sz="4" w:space="0"/>
                </w:tcBorders>
                <w:shd w:val="clear" w:color="auto" w:fill="E0E0E0"/>
              </w:tcPr>
            </w:tcPrChange>
          </w:tcPr>
          <w:p>
            <w:pPr>
              <w:pStyle w:val="38"/>
            </w:pPr>
            <w:r>
              <w:rPr>
                <w:rFonts w:hint="eastAsia"/>
              </w:rPr>
              <w:t xml:space="preserve">Description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tcPrChange w:id="213" w:author="unicom" w:date="2023-02-20T16:02:59Z">
              <w:tcPr>
                <w:tcW w:w="1417" w:type="dxa"/>
                <w:tcBorders>
                  <w:top w:val="single" w:color="auto" w:sz="4" w:space="0"/>
                  <w:left w:val="single" w:color="auto" w:sz="4" w:space="0"/>
                  <w:bottom w:val="single" w:color="auto" w:sz="4" w:space="0"/>
                  <w:right w:val="single" w:color="auto" w:sz="4" w:space="0"/>
                </w:tcBorders>
                <w:shd w:val="clear" w:color="auto" w:fill="E0E0E0"/>
              </w:tcPr>
            </w:tcPrChange>
          </w:tcPr>
          <w:p>
            <w:pPr>
              <w:pStyle w:val="38"/>
            </w:pPr>
            <w:r>
              <w:rPr>
                <w:rFonts w:hint="eastAsia"/>
              </w:rP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Change w:id="214" w:author="unicom" w:date="2023-02-20T16:02:59Z">
              <w:tcPr>
                <w:tcW w:w="2101" w:type="dxa"/>
                <w:tcBorders>
                  <w:top w:val="single" w:color="auto" w:sz="4" w:space="0"/>
                  <w:left w:val="single" w:color="auto" w:sz="4" w:space="0"/>
                  <w:bottom w:val="single" w:color="auto" w:sz="4" w:space="0"/>
                  <w:right w:val="single" w:color="auto" w:sz="4" w:space="0"/>
                </w:tcBorders>
                <w:shd w:val="clear" w:color="auto" w:fill="E0E0E0"/>
              </w:tcPr>
            </w:tcPrChange>
          </w:tcPr>
          <w:p>
            <w:pPr>
              <w:pStyle w:val="38"/>
            </w:pPr>
            <w:r>
              <w:rPr>
                <w:rFonts w:hint="eastAsia"/>
              </w:rPr>
              <w:t>Remarks</w:t>
            </w:r>
          </w:p>
        </w:tc>
      </w:tr>
      <w:tr>
        <w:tblPrEx>
          <w:tblCellMar>
            <w:top w:w="0" w:type="dxa"/>
            <w:left w:w="108" w:type="dxa"/>
            <w:bottom w:w="0" w:type="dxa"/>
            <w:right w:w="108" w:type="dxa"/>
          </w:tblCellMar>
          <w:tblPrExChange w:id="215" w:author="unicom" w:date="2023-02-20T16:02:59Z">
            <w:tblPrEx>
              <w:tblCellMar>
                <w:top w:w="0" w:type="dxa"/>
                <w:left w:w="108" w:type="dxa"/>
                <w:bottom w:w="0" w:type="dxa"/>
                <w:right w:w="108" w:type="dxa"/>
              </w:tblCellMar>
            </w:tblPrEx>
          </w:tblPrExChange>
        </w:tblPrEx>
        <w:trPr>
          <w:cantSplit/>
          <w:jc w:val="center"/>
          <w:trPrChange w:id="215" w:author="unicom" w:date="2023-02-20T16:02:59Z">
            <w:trPr>
              <w:cantSplit/>
              <w:jc w:val="center"/>
            </w:trPr>
          </w:trPrChange>
        </w:trPr>
        <w:tc>
          <w:tcPr>
            <w:tcW w:w="2192" w:type="dxa"/>
            <w:tcBorders>
              <w:top w:val="single" w:color="auto" w:sz="4" w:space="0"/>
              <w:left w:val="single" w:color="auto" w:sz="4" w:space="0"/>
              <w:bottom w:val="single" w:color="auto" w:sz="4" w:space="0"/>
              <w:right w:val="single" w:color="auto" w:sz="4" w:space="0"/>
            </w:tcBorders>
            <w:tcPrChange w:id="216" w:author="unicom" w:date="2023-02-20T16:02:59Z">
              <w:tcPr>
                <w:tcW w:w="1445" w:type="dxa"/>
                <w:tcBorders>
                  <w:top w:val="single" w:color="auto" w:sz="4" w:space="0"/>
                  <w:left w:val="single" w:color="auto" w:sz="4" w:space="0"/>
                  <w:bottom w:val="single" w:color="auto" w:sz="4" w:space="0"/>
                  <w:right w:val="single" w:color="auto" w:sz="4" w:space="0"/>
                </w:tcBorders>
              </w:tcPr>
            </w:tcPrChange>
          </w:tcPr>
          <w:p>
            <w:pPr>
              <w:pStyle w:val="71"/>
              <w:spacing w:after="0"/>
            </w:pPr>
            <w:r>
              <w:rPr>
                <w:rFonts w:hint="eastAsia"/>
                <w:lang w:eastAsia="zh-CN"/>
              </w:rPr>
              <w:t xml:space="preserve">TS 22.261 </w:t>
            </w:r>
            <w:r>
              <w:rPr>
                <w:rFonts w:hint="eastAsia"/>
              </w:rPr>
              <w:t>Service requirements for the 5G system</w:t>
            </w:r>
          </w:p>
        </w:tc>
        <w:tc>
          <w:tcPr>
            <w:tcW w:w="3597" w:type="dxa"/>
            <w:tcBorders>
              <w:top w:val="single" w:color="auto" w:sz="4" w:space="0"/>
              <w:left w:val="single" w:color="auto" w:sz="4" w:space="0"/>
              <w:bottom w:val="single" w:color="auto" w:sz="4" w:space="0"/>
              <w:right w:val="single" w:color="auto" w:sz="4" w:space="0"/>
            </w:tcBorders>
            <w:tcPrChange w:id="217" w:author="unicom" w:date="2023-02-20T16:02:59Z">
              <w:tcPr>
                <w:tcW w:w="4344" w:type="dxa"/>
                <w:tcBorders>
                  <w:top w:val="single" w:color="auto" w:sz="4" w:space="0"/>
                  <w:left w:val="single" w:color="auto" w:sz="4" w:space="0"/>
                  <w:bottom w:val="single" w:color="auto" w:sz="4" w:space="0"/>
                  <w:right w:val="single" w:color="auto" w:sz="4" w:space="0"/>
                </w:tcBorders>
              </w:tcPr>
            </w:tcPrChange>
          </w:tcPr>
          <w:p>
            <w:pPr>
              <w:pStyle w:val="71"/>
              <w:spacing w:after="0"/>
            </w:pPr>
            <w:r>
              <w:rPr>
                <w:rFonts w:hint="eastAsia"/>
                <w:lang w:eastAsia="zh-CN"/>
              </w:rPr>
              <w:t>Add the new requirements</w:t>
            </w:r>
          </w:p>
        </w:tc>
        <w:tc>
          <w:tcPr>
            <w:tcW w:w="1417" w:type="dxa"/>
            <w:tcBorders>
              <w:top w:val="single" w:color="auto" w:sz="4" w:space="0"/>
              <w:left w:val="single" w:color="auto" w:sz="4" w:space="0"/>
              <w:bottom w:val="single" w:color="auto" w:sz="4" w:space="0"/>
              <w:right w:val="single" w:color="auto" w:sz="4" w:space="0"/>
            </w:tcBorders>
            <w:tcPrChange w:id="218" w:author="unicom" w:date="2023-02-20T16:02:59Z">
              <w:tcPr>
                <w:tcW w:w="1417" w:type="dxa"/>
                <w:tcBorders>
                  <w:top w:val="single" w:color="auto" w:sz="4" w:space="0"/>
                  <w:left w:val="single" w:color="auto" w:sz="4" w:space="0"/>
                  <w:bottom w:val="single" w:color="auto" w:sz="4" w:space="0"/>
                  <w:right w:val="single" w:color="auto" w:sz="4" w:space="0"/>
                </w:tcBorders>
              </w:tcPr>
            </w:tcPrChange>
          </w:tcPr>
          <w:p>
            <w:pPr>
              <w:pStyle w:val="71"/>
              <w:spacing w:after="0"/>
              <w:rPr>
                <w:lang w:val="en-US" w:eastAsia="zh-CN"/>
              </w:rPr>
            </w:pPr>
            <w:r>
              <w:rPr>
                <w:rFonts w:hint="eastAsia"/>
              </w:rPr>
              <w:t>TSG#</w:t>
            </w:r>
            <w:ins w:id="219" w:author=" KY, ZTE" w:date="2023-02-11T10:33:00Z">
              <w:r>
                <w:rPr>
                  <w:lang w:eastAsia="zh-CN"/>
                </w:rPr>
                <w:t xml:space="preserve">102, </w:t>
              </w:r>
            </w:ins>
            <w:ins w:id="220" w:author=" KY, ZTE" w:date="2023-02-11T10:34:00Z">
              <w:r>
                <w:rPr>
                  <w:lang w:eastAsia="zh-CN"/>
                </w:rPr>
                <w:t>Dec 2023</w:t>
              </w:r>
            </w:ins>
            <w:del w:id="221" w:author=" KY, ZTE" w:date="2023-02-11T10:33:00Z">
              <w:r>
                <w:rPr>
                  <w:rFonts w:hint="eastAsia"/>
                </w:rPr>
                <w:delText>8</w:delText>
              </w:r>
            </w:del>
            <w:del w:id="222" w:author=" KY, ZTE" w:date="2023-02-11T10:33:00Z">
              <w:r>
                <w:rPr>
                  <w:rFonts w:hint="eastAsia"/>
                  <w:lang w:eastAsia="zh-CN"/>
                </w:rPr>
                <w:delText>6</w:delText>
              </w:r>
            </w:del>
          </w:p>
        </w:tc>
        <w:tc>
          <w:tcPr>
            <w:tcW w:w="2101" w:type="dxa"/>
            <w:tcBorders>
              <w:top w:val="single" w:color="auto" w:sz="4" w:space="0"/>
              <w:left w:val="single" w:color="auto" w:sz="4" w:space="0"/>
              <w:bottom w:val="single" w:color="auto" w:sz="4" w:space="0"/>
              <w:right w:val="single" w:color="auto" w:sz="4" w:space="0"/>
            </w:tcBorders>
            <w:tcPrChange w:id="223" w:author="unicom" w:date="2023-02-20T16:02:59Z">
              <w:tcPr>
                <w:tcW w:w="2101" w:type="dxa"/>
                <w:tcBorders>
                  <w:top w:val="single" w:color="auto" w:sz="4" w:space="0"/>
                  <w:left w:val="single" w:color="auto" w:sz="4" w:space="0"/>
                  <w:bottom w:val="single" w:color="auto" w:sz="4" w:space="0"/>
                  <w:right w:val="single" w:color="auto" w:sz="4" w:space="0"/>
                </w:tcBorders>
              </w:tcPr>
            </w:tcPrChange>
          </w:tcPr>
          <w:p>
            <w:pPr>
              <w:pStyle w:val="71"/>
              <w:spacing w:after="0"/>
            </w:pPr>
            <w:r>
              <w:rPr>
                <w:rFonts w:hint="eastAsia"/>
                <w:lang w:eastAsia="zh-CN"/>
              </w:rPr>
              <w:t>Qun Wei，China Unicom， weiqun5@chinaunicom.cn</w:t>
            </w:r>
          </w:p>
        </w:tc>
      </w:tr>
      <w:tr>
        <w:tblPrEx>
          <w:tblCellMar>
            <w:top w:w="0" w:type="dxa"/>
            <w:left w:w="108" w:type="dxa"/>
            <w:bottom w:w="0" w:type="dxa"/>
            <w:right w:w="108" w:type="dxa"/>
          </w:tblCellMar>
          <w:tblPrExChange w:id="224" w:author="unicom" w:date="2023-02-20T16:02:59Z">
            <w:tblPrEx>
              <w:tblCellMar>
                <w:top w:w="0" w:type="dxa"/>
                <w:left w:w="108" w:type="dxa"/>
                <w:bottom w:w="0" w:type="dxa"/>
                <w:right w:w="108" w:type="dxa"/>
              </w:tblCellMar>
            </w:tblPrEx>
          </w:tblPrExChange>
        </w:tblPrEx>
        <w:trPr>
          <w:cantSplit/>
          <w:jc w:val="center"/>
          <w:trPrChange w:id="224" w:author="unicom" w:date="2023-02-20T16:02:59Z">
            <w:trPr>
              <w:cantSplit/>
              <w:jc w:val="center"/>
            </w:trPr>
          </w:trPrChange>
        </w:trPr>
        <w:tc>
          <w:tcPr>
            <w:tcW w:w="2192" w:type="dxa"/>
            <w:tcBorders>
              <w:top w:val="single" w:color="auto" w:sz="4" w:space="0"/>
              <w:left w:val="single" w:color="auto" w:sz="4" w:space="0"/>
              <w:bottom w:val="single" w:color="auto" w:sz="4" w:space="0"/>
              <w:right w:val="single" w:color="auto" w:sz="4" w:space="0"/>
            </w:tcBorders>
            <w:tcPrChange w:id="225" w:author="unicom" w:date="2023-02-20T16:02:59Z">
              <w:tcPr>
                <w:tcW w:w="1445" w:type="dxa"/>
                <w:tcBorders>
                  <w:top w:val="single" w:color="auto" w:sz="4" w:space="0"/>
                  <w:left w:val="single" w:color="auto" w:sz="4" w:space="0"/>
                  <w:bottom w:val="single" w:color="auto" w:sz="4" w:space="0"/>
                  <w:right w:val="single" w:color="auto" w:sz="4" w:space="0"/>
                </w:tcBorders>
              </w:tcPr>
            </w:tcPrChange>
          </w:tcPr>
          <w:p>
            <w:pPr>
              <w:pStyle w:val="36"/>
              <w:rPr>
                <w:ins w:id="226" w:author="unicom" w:date="2023-02-20T16:01:15Z"/>
                <w:rFonts w:hint="eastAsia" w:ascii="Times New Roman" w:hAnsi="Times New Roman"/>
                <w:i/>
                <w:sz w:val="20"/>
                <w:lang w:eastAsia="zh-CN"/>
              </w:rPr>
            </w:pPr>
            <w:ins w:id="227" w:author=" KY, ZTE" w:date="2023-02-09T12:02:00Z">
              <w:r>
                <w:rPr>
                  <w:rFonts w:hint="eastAsia" w:ascii="Times New Roman" w:hAnsi="Times New Roman"/>
                  <w:i/>
                  <w:sz w:val="20"/>
                  <w:lang w:eastAsia="zh-CN"/>
                  <w:rPrChange w:id="228" w:author="unicom" w:date="2023-02-20T15:59:47Z">
                    <w:rPr/>
                  </w:rPrChange>
                </w:rPr>
                <w:t>TS 22.101</w:t>
              </w:r>
            </w:ins>
          </w:p>
          <w:p>
            <w:pPr>
              <w:pStyle w:val="41"/>
              <w:jc w:val="both"/>
              <w:rPr>
                <w:ins w:id="230" w:author="unicom" w:date="2023-02-20T16:01:16Z"/>
                <w:rFonts w:hint="eastAsia" w:ascii="Times New Roman" w:hAnsi="Times New Roman"/>
                <w:b w:val="0"/>
                <w:i/>
                <w:color w:val="auto"/>
                <w:sz w:val="20"/>
                <w:lang w:eastAsia="zh-CN"/>
                <w:rPrChange w:id="231" w:author="unicom" w:date="2023-02-20T16:01:43Z">
                  <w:rPr>
                    <w:ins w:id="232" w:author="unicom" w:date="2023-02-20T16:01:16Z"/>
                  </w:rPr>
                </w:rPrChange>
              </w:rPr>
              <w:pPrChange w:id="229" w:author="unicom" w:date="2023-02-20T16:01:26Z">
                <w:pPr>
                  <w:pStyle w:val="41"/>
                </w:pPr>
              </w:pPrChange>
            </w:pPr>
            <w:ins w:id="233" w:author="unicom" w:date="2023-02-20T16:01:16Z">
              <w:r>
                <w:rPr>
                  <w:rFonts w:hint="eastAsia" w:ascii="Times New Roman" w:hAnsi="Times New Roman"/>
                  <w:b w:val="0"/>
                  <w:i/>
                  <w:color w:val="auto"/>
                  <w:sz w:val="20"/>
                  <w:lang w:eastAsia="zh-CN"/>
                  <w:rPrChange w:id="234" w:author="unicom" w:date="2023-02-20T16:01:43Z">
                    <w:rPr/>
                  </w:rPrChange>
                </w:rPr>
                <w:t>Service aspects;</w:t>
              </w:r>
            </w:ins>
          </w:p>
          <w:p>
            <w:pPr>
              <w:pStyle w:val="36"/>
              <w:rPr>
                <w:rFonts w:hint="eastAsia" w:ascii="Times New Roman" w:hAnsi="Times New Roman"/>
                <w:i/>
                <w:sz w:val="20"/>
                <w:lang w:eastAsia="zh-CN"/>
                <w:rPrChange w:id="235" w:author="unicom" w:date="2023-02-20T15:59:47Z">
                  <w:rPr/>
                </w:rPrChange>
              </w:rPr>
            </w:pPr>
            <w:ins w:id="236" w:author="unicom" w:date="2023-02-20T16:01:16Z">
              <w:r>
                <w:rPr>
                  <w:rFonts w:hint="eastAsia" w:ascii="Times New Roman" w:hAnsi="Times New Roman"/>
                  <w:i/>
                  <w:color w:val="auto"/>
                  <w:sz w:val="20"/>
                  <w:lang w:eastAsia="zh-CN"/>
                  <w:rPrChange w:id="237" w:author="unicom" w:date="2023-02-20T16:01:43Z">
                    <w:rPr/>
                  </w:rPrChange>
                </w:rPr>
                <w:t>Service principles</w:t>
              </w:r>
            </w:ins>
          </w:p>
        </w:tc>
        <w:tc>
          <w:tcPr>
            <w:tcW w:w="3597" w:type="dxa"/>
            <w:tcBorders>
              <w:top w:val="single" w:color="auto" w:sz="4" w:space="0"/>
              <w:left w:val="single" w:color="auto" w:sz="4" w:space="0"/>
              <w:bottom w:val="single" w:color="auto" w:sz="4" w:space="0"/>
              <w:right w:val="single" w:color="auto" w:sz="4" w:space="0"/>
            </w:tcBorders>
            <w:tcPrChange w:id="238" w:author="unicom" w:date="2023-02-20T16:02:59Z">
              <w:tcPr>
                <w:tcW w:w="4344" w:type="dxa"/>
                <w:tcBorders>
                  <w:top w:val="single" w:color="auto" w:sz="4" w:space="0"/>
                  <w:left w:val="single" w:color="auto" w:sz="4" w:space="0"/>
                  <w:bottom w:val="single" w:color="auto" w:sz="4" w:space="0"/>
                  <w:right w:val="single" w:color="auto" w:sz="4" w:space="0"/>
                </w:tcBorders>
              </w:tcPr>
            </w:tcPrChange>
          </w:tcPr>
          <w:p>
            <w:pPr>
              <w:pStyle w:val="36"/>
              <w:rPr>
                <w:ins w:id="239" w:author=" KY, ZTE" w:date="2023-02-09T12:55:00Z"/>
                <w:rFonts w:hint="eastAsia" w:ascii="Times New Roman" w:hAnsi="Times New Roman"/>
                <w:i/>
                <w:sz w:val="20"/>
                <w:lang w:eastAsia="zh-CN"/>
                <w:rPrChange w:id="240" w:author="unicom" w:date="2023-02-20T15:59:47Z">
                  <w:rPr>
                    <w:ins w:id="241" w:author=" KY, ZTE" w:date="2023-02-09T12:55:00Z"/>
                  </w:rPr>
                </w:rPrChange>
              </w:rPr>
            </w:pPr>
            <w:ins w:id="242" w:author=" KY, ZTE" w:date="2023-02-09T12:03:00Z">
              <w:r>
                <w:rPr>
                  <w:rFonts w:hint="eastAsia" w:ascii="Times New Roman" w:hAnsi="Times New Roman"/>
                  <w:i/>
                  <w:sz w:val="20"/>
                  <w:lang w:eastAsia="zh-CN"/>
                  <w:rPrChange w:id="243" w:author="unicom" w:date="2023-02-20T15:59:47Z">
                    <w:rPr/>
                  </w:rPrChange>
                </w:rPr>
                <w:t>Possible impacts</w:t>
              </w:r>
            </w:ins>
            <w:ins w:id="244" w:author=" KY, ZTE" w:date="2023-02-11T21:47:00Z">
              <w:r>
                <w:rPr>
                  <w:rFonts w:hint="eastAsia" w:ascii="Times New Roman" w:hAnsi="Times New Roman"/>
                  <w:i/>
                  <w:sz w:val="20"/>
                  <w:lang w:eastAsia="zh-CN"/>
                  <w:rPrChange w:id="245" w:author="unicom" w:date="2023-02-20T15:59:47Z">
                    <w:rPr/>
                  </w:rPrChange>
                </w:rPr>
                <w:t xml:space="preserve"> on</w:t>
              </w:r>
            </w:ins>
            <w:ins w:id="246" w:author=" KY, ZTE" w:date="2023-02-09T12:04:00Z">
              <w:r>
                <w:rPr>
                  <w:rFonts w:hint="eastAsia" w:ascii="Times New Roman" w:hAnsi="Times New Roman"/>
                  <w:i/>
                  <w:sz w:val="20"/>
                  <w:lang w:eastAsia="zh-CN"/>
                  <w:rPrChange w:id="247" w:author="unicom" w:date="2023-02-20T15:59:47Z">
                    <w:rPr/>
                  </w:rPrChange>
                </w:rPr>
                <w:t>:</w:t>
              </w:r>
            </w:ins>
          </w:p>
          <w:p>
            <w:pPr>
              <w:pStyle w:val="36"/>
              <w:numPr>
                <w:ilvl w:val="0"/>
                <w:numId w:val="1"/>
              </w:numPr>
              <w:rPr>
                <w:ins w:id="248" w:author=" KY, ZTE" w:date="2023-02-11T21:48:00Z"/>
                <w:rFonts w:hint="eastAsia" w:ascii="Times New Roman" w:hAnsi="Times New Roman"/>
                <w:i/>
                <w:sz w:val="20"/>
                <w:lang w:eastAsia="zh-CN"/>
                <w:rPrChange w:id="249" w:author="unicom" w:date="2023-02-20T15:59:47Z">
                  <w:rPr>
                    <w:ins w:id="250" w:author=" KY, ZTE" w:date="2023-02-11T21:48:00Z"/>
                  </w:rPr>
                </w:rPrChange>
              </w:rPr>
            </w:pPr>
            <w:ins w:id="251" w:author=" KY, ZTE" w:date="2023-02-11T21:48:00Z">
              <w:r>
                <w:rPr>
                  <w:rFonts w:hint="eastAsia" w:ascii="Times New Roman" w:hAnsi="Times New Roman"/>
                  <w:i/>
                  <w:sz w:val="20"/>
                  <w:lang w:eastAsia="zh-CN"/>
                  <w:rPrChange w:id="252" w:author="unicom" w:date="2023-02-20T15:59:47Z">
                    <w:rPr/>
                  </w:rPrChange>
                </w:rPr>
                <w:t>NS capabilities</w:t>
              </w:r>
            </w:ins>
          </w:p>
          <w:p>
            <w:pPr>
              <w:pStyle w:val="36"/>
              <w:numPr>
                <w:ilvl w:val="0"/>
                <w:numId w:val="1"/>
              </w:numPr>
              <w:rPr>
                <w:ins w:id="254" w:author=" KY, ZTE" w:date="2023-02-09T12:04:00Z"/>
                <w:rFonts w:hint="eastAsia" w:ascii="Times New Roman" w:hAnsi="Times New Roman"/>
                <w:i/>
                <w:sz w:val="20"/>
                <w:lang w:eastAsia="zh-CN"/>
                <w:rPrChange w:id="255" w:author="unicom" w:date="2023-02-20T15:59:47Z">
                  <w:rPr>
                    <w:ins w:id="256" w:author=" KY, ZTE" w:date="2023-02-09T12:04:00Z"/>
                  </w:rPr>
                </w:rPrChange>
              </w:rPr>
              <w:pPrChange w:id="253" w:author=" KY, ZTE" w:date="2023-02-11T21:47:00Z">
                <w:pPr>
                  <w:pStyle w:val="36"/>
                </w:pPr>
              </w:pPrChange>
            </w:pPr>
            <w:ins w:id="257" w:author=" KY, ZTE" w:date="2023-02-11T21:48:00Z">
              <w:r>
                <w:rPr>
                  <w:rFonts w:hint="eastAsia" w:ascii="Times New Roman" w:hAnsi="Times New Roman"/>
                  <w:i/>
                  <w:sz w:val="20"/>
                  <w:lang w:eastAsia="zh-CN"/>
                  <w:rPrChange w:id="258" w:author="unicom" w:date="2023-02-20T15:59:47Z">
                    <w:rPr/>
                  </w:rPrChange>
                </w:rPr>
                <w:t>Service Impacts</w:t>
              </w:r>
            </w:ins>
            <w:ins w:id="259" w:author=" KY, ZTE" w:date="2023-02-09T12:55:00Z">
              <w:r>
                <w:rPr>
                  <w:rFonts w:hint="eastAsia" w:ascii="Times New Roman" w:hAnsi="Times New Roman"/>
                  <w:i/>
                  <w:sz w:val="20"/>
                  <w:lang w:eastAsia="zh-CN"/>
                  <w:rPrChange w:id="260" w:author="unicom" w:date="2023-02-20T15:59:47Z">
                    <w:rPr/>
                  </w:rPrChange>
                </w:rPr>
                <w:t>…</w:t>
              </w:r>
            </w:ins>
          </w:p>
          <w:p>
            <w:pPr>
              <w:pStyle w:val="36"/>
              <w:rPr>
                <w:rFonts w:hint="eastAsia" w:ascii="Times New Roman" w:hAnsi="Times New Roman"/>
                <w:i/>
                <w:sz w:val="20"/>
                <w:lang w:eastAsia="zh-CN"/>
                <w:rPrChange w:id="261" w:author="unicom" w:date="2023-02-20T15:59:47Z">
                  <w:rPr/>
                </w:rPrChange>
              </w:rPr>
            </w:pPr>
          </w:p>
        </w:tc>
        <w:tc>
          <w:tcPr>
            <w:tcW w:w="1417" w:type="dxa"/>
            <w:tcBorders>
              <w:top w:val="single" w:color="auto" w:sz="4" w:space="0"/>
              <w:left w:val="single" w:color="auto" w:sz="4" w:space="0"/>
              <w:bottom w:val="single" w:color="auto" w:sz="4" w:space="0"/>
              <w:right w:val="single" w:color="auto" w:sz="4" w:space="0"/>
            </w:tcBorders>
            <w:tcPrChange w:id="262" w:author="unicom" w:date="2023-02-20T16:02:59Z">
              <w:tcPr>
                <w:tcW w:w="1417" w:type="dxa"/>
                <w:tcBorders>
                  <w:top w:val="single" w:color="auto" w:sz="4" w:space="0"/>
                  <w:left w:val="single" w:color="auto" w:sz="4" w:space="0"/>
                  <w:bottom w:val="single" w:color="auto" w:sz="4" w:space="0"/>
                  <w:right w:val="single" w:color="auto" w:sz="4" w:space="0"/>
                </w:tcBorders>
              </w:tcPr>
            </w:tcPrChange>
          </w:tcPr>
          <w:p>
            <w:pPr>
              <w:pStyle w:val="36"/>
              <w:rPr>
                <w:rFonts w:hint="eastAsia" w:ascii="Times New Roman" w:hAnsi="Times New Roman"/>
                <w:i/>
                <w:sz w:val="20"/>
                <w:lang w:eastAsia="zh-CN"/>
                <w:rPrChange w:id="263" w:author="unicom" w:date="2023-02-20T15:59:47Z">
                  <w:rPr/>
                </w:rPrChange>
              </w:rPr>
            </w:pPr>
            <w:ins w:id="264" w:author=" KY, ZTE" w:date="2023-02-11T10:34:00Z">
              <w:r>
                <w:rPr>
                  <w:rFonts w:hint="eastAsia" w:ascii="Times New Roman" w:hAnsi="Times New Roman"/>
                  <w:i/>
                  <w:sz w:val="20"/>
                  <w:lang w:eastAsia="zh-CN"/>
                  <w:rPrChange w:id="265" w:author="unicom" w:date="2023-02-20T15:59:47Z">
                    <w:rPr>
                      <w:rFonts w:hint="eastAsia"/>
                    </w:rPr>
                  </w:rPrChange>
                </w:rPr>
                <w:t>TSG#</w:t>
              </w:r>
            </w:ins>
            <w:ins w:id="266" w:author=" KY, ZTE" w:date="2023-02-11T10:34:00Z">
              <w:r>
                <w:rPr>
                  <w:rFonts w:hint="eastAsia" w:ascii="Times New Roman" w:hAnsi="Times New Roman"/>
                  <w:i/>
                  <w:sz w:val="20"/>
                  <w:lang w:eastAsia="zh-CN"/>
                  <w:rPrChange w:id="267" w:author="unicom" w:date="2023-02-20T15:59:47Z">
                    <w:rPr>
                      <w:lang w:eastAsia="zh-CN"/>
                    </w:rPr>
                  </w:rPrChange>
                </w:rPr>
                <w:t>102, Dec 23</w:t>
              </w:r>
            </w:ins>
          </w:p>
        </w:tc>
        <w:tc>
          <w:tcPr>
            <w:tcW w:w="2101" w:type="dxa"/>
            <w:tcBorders>
              <w:top w:val="single" w:color="auto" w:sz="4" w:space="0"/>
              <w:left w:val="single" w:color="auto" w:sz="4" w:space="0"/>
              <w:bottom w:val="single" w:color="auto" w:sz="4" w:space="0"/>
              <w:right w:val="single" w:color="auto" w:sz="4" w:space="0"/>
            </w:tcBorders>
            <w:tcPrChange w:id="268" w:author="unicom" w:date="2023-02-20T16:02:59Z">
              <w:tcPr>
                <w:tcW w:w="2101" w:type="dxa"/>
                <w:tcBorders>
                  <w:top w:val="single" w:color="auto" w:sz="4" w:space="0"/>
                  <w:left w:val="single" w:color="auto" w:sz="4" w:space="0"/>
                  <w:bottom w:val="single" w:color="auto" w:sz="4" w:space="0"/>
                  <w:right w:val="single" w:color="auto" w:sz="4" w:space="0"/>
                </w:tcBorders>
              </w:tcPr>
            </w:tcPrChange>
          </w:tcPr>
          <w:p>
            <w:pPr>
              <w:pStyle w:val="36"/>
            </w:pPr>
          </w:p>
        </w:tc>
      </w:tr>
      <w:tr>
        <w:tblPrEx>
          <w:tblCellMar>
            <w:top w:w="0" w:type="dxa"/>
            <w:left w:w="108" w:type="dxa"/>
            <w:bottom w:w="0" w:type="dxa"/>
            <w:right w:w="108" w:type="dxa"/>
          </w:tblCellMar>
          <w:tblPrExChange w:id="270" w:author="unicom" w:date="2023-02-20T16:03:03Z">
            <w:tblPrEx>
              <w:tblCellMar>
                <w:top w:w="0" w:type="dxa"/>
                <w:left w:w="108" w:type="dxa"/>
                <w:bottom w:w="0" w:type="dxa"/>
                <w:right w:w="108" w:type="dxa"/>
              </w:tblCellMar>
            </w:tblPrEx>
          </w:tblPrExChange>
        </w:tblPrEx>
        <w:trPr>
          <w:cantSplit/>
          <w:trHeight w:val="417" w:hRule="atLeast"/>
          <w:jc w:val="center"/>
          <w:ins w:id="269" w:author=" KY, ZTE" w:date="2023-02-09T12:06:00Z"/>
          <w:trPrChange w:id="270" w:author="unicom" w:date="2023-02-20T16:03:03Z">
            <w:trPr>
              <w:cantSplit/>
              <w:jc w:val="center"/>
            </w:trPr>
          </w:trPrChange>
        </w:trPr>
        <w:tc>
          <w:tcPr>
            <w:tcW w:w="2192" w:type="dxa"/>
            <w:tcBorders>
              <w:top w:val="single" w:color="auto" w:sz="4" w:space="0"/>
              <w:left w:val="single" w:color="auto" w:sz="4" w:space="0"/>
              <w:bottom w:val="single" w:color="auto" w:sz="4" w:space="0"/>
              <w:right w:val="single" w:color="auto" w:sz="4" w:space="0"/>
            </w:tcBorders>
            <w:tcPrChange w:id="271" w:author="unicom" w:date="2023-02-20T16:03:03Z">
              <w:tcPr>
                <w:tcW w:w="1445" w:type="dxa"/>
                <w:tcBorders>
                  <w:top w:val="single" w:color="auto" w:sz="4" w:space="0"/>
                  <w:left w:val="single" w:color="auto" w:sz="4" w:space="0"/>
                  <w:bottom w:val="single" w:color="auto" w:sz="4" w:space="0"/>
                  <w:right w:val="single" w:color="auto" w:sz="4" w:space="0"/>
                </w:tcBorders>
              </w:tcPr>
            </w:tcPrChange>
          </w:tcPr>
          <w:p>
            <w:pPr>
              <w:pStyle w:val="36"/>
              <w:rPr>
                <w:ins w:id="272" w:author="unicom" w:date="2023-02-20T16:02:33Z"/>
                <w:rFonts w:hint="eastAsia" w:ascii="Times New Roman" w:hAnsi="Times New Roman"/>
                <w:i/>
                <w:sz w:val="20"/>
                <w:lang w:eastAsia="zh-CN"/>
              </w:rPr>
            </w:pPr>
            <w:ins w:id="273" w:author=" KY, ZTE" w:date="2023-02-09T12:06:00Z">
              <w:r>
                <w:rPr>
                  <w:rFonts w:hint="eastAsia" w:ascii="Times New Roman" w:hAnsi="Times New Roman"/>
                  <w:i/>
                  <w:sz w:val="20"/>
                  <w:lang w:eastAsia="zh-CN"/>
                  <w:rPrChange w:id="274" w:author="unicom" w:date="2023-02-20T15:59:47Z">
                    <w:rPr/>
                  </w:rPrChange>
                </w:rPr>
                <w:t>TS 22.011</w:t>
              </w:r>
            </w:ins>
          </w:p>
          <w:p>
            <w:pPr>
              <w:pStyle w:val="36"/>
              <w:rPr>
                <w:ins w:id="275" w:author=" KY, ZTE" w:date="2023-02-09T12:06:00Z"/>
                <w:rFonts w:hint="eastAsia" w:ascii="Times New Roman" w:hAnsi="Times New Roman"/>
                <w:i/>
                <w:sz w:val="20"/>
                <w:lang w:eastAsia="zh-CN"/>
                <w:rPrChange w:id="276" w:author="unicom" w:date="2023-02-20T15:59:47Z">
                  <w:rPr>
                    <w:ins w:id="277" w:author=" KY, ZTE" w:date="2023-02-09T12:06:00Z"/>
                  </w:rPr>
                </w:rPrChange>
              </w:rPr>
            </w:pPr>
            <w:ins w:id="278" w:author="unicom" w:date="2023-02-20T16:02:35Z">
              <w:r>
                <w:rPr>
                  <w:rFonts w:hint="eastAsia" w:ascii="Times New Roman" w:hAnsi="Times New Roman"/>
                  <w:i/>
                  <w:sz w:val="20"/>
                  <w:lang w:eastAsia="zh-CN"/>
                </w:rPr>
                <w:t>Service accessibility</w:t>
              </w:r>
            </w:ins>
          </w:p>
        </w:tc>
        <w:tc>
          <w:tcPr>
            <w:tcW w:w="3597" w:type="dxa"/>
            <w:tcBorders>
              <w:top w:val="single" w:color="auto" w:sz="4" w:space="0"/>
              <w:left w:val="single" w:color="auto" w:sz="4" w:space="0"/>
              <w:bottom w:val="single" w:color="auto" w:sz="4" w:space="0"/>
              <w:right w:val="single" w:color="auto" w:sz="4" w:space="0"/>
            </w:tcBorders>
            <w:tcPrChange w:id="279" w:author="unicom" w:date="2023-02-20T16:03:03Z">
              <w:tcPr>
                <w:tcW w:w="4344" w:type="dxa"/>
                <w:tcBorders>
                  <w:top w:val="single" w:color="auto" w:sz="4" w:space="0"/>
                  <w:left w:val="single" w:color="auto" w:sz="4" w:space="0"/>
                  <w:bottom w:val="single" w:color="auto" w:sz="4" w:space="0"/>
                  <w:right w:val="single" w:color="auto" w:sz="4" w:space="0"/>
                </w:tcBorders>
              </w:tcPr>
            </w:tcPrChange>
          </w:tcPr>
          <w:p>
            <w:pPr>
              <w:pStyle w:val="36"/>
              <w:rPr>
                <w:ins w:id="280" w:author=" KY, ZTE" w:date="2023-02-09T12:55:00Z"/>
                <w:rFonts w:hint="eastAsia" w:ascii="Times New Roman" w:hAnsi="Times New Roman"/>
                <w:i/>
                <w:sz w:val="20"/>
                <w:lang w:eastAsia="zh-CN"/>
                <w:rPrChange w:id="281" w:author="unicom" w:date="2023-02-20T15:59:47Z">
                  <w:rPr>
                    <w:ins w:id="282" w:author=" KY, ZTE" w:date="2023-02-09T12:55:00Z"/>
                  </w:rPr>
                </w:rPrChange>
              </w:rPr>
            </w:pPr>
            <w:ins w:id="283" w:author=" KY, ZTE" w:date="2023-02-09T12:07:00Z">
              <w:r>
                <w:rPr>
                  <w:rFonts w:hint="eastAsia" w:ascii="Times New Roman" w:hAnsi="Times New Roman"/>
                  <w:i/>
                  <w:sz w:val="20"/>
                  <w:lang w:eastAsia="zh-CN"/>
                  <w:rPrChange w:id="284" w:author="unicom" w:date="2023-02-20T15:59:47Z">
                    <w:rPr/>
                  </w:rPrChange>
                </w:rPr>
                <w:t>Possible impacts</w:t>
              </w:r>
            </w:ins>
            <w:ins w:id="285" w:author=" KY, ZTE" w:date="2023-02-11T19:39:00Z">
              <w:r>
                <w:rPr>
                  <w:rFonts w:hint="eastAsia" w:ascii="Times New Roman" w:hAnsi="Times New Roman"/>
                  <w:i/>
                  <w:sz w:val="20"/>
                  <w:lang w:eastAsia="zh-CN"/>
                  <w:rPrChange w:id="286" w:author="unicom" w:date="2023-02-20T15:59:47Z">
                    <w:rPr/>
                  </w:rPrChange>
                </w:rPr>
                <w:t xml:space="preserve"> on</w:t>
              </w:r>
            </w:ins>
            <w:ins w:id="287" w:author=" KY, ZTE" w:date="2023-02-09T12:07:00Z">
              <w:r>
                <w:rPr>
                  <w:rFonts w:hint="eastAsia" w:ascii="Times New Roman" w:hAnsi="Times New Roman"/>
                  <w:i/>
                  <w:sz w:val="20"/>
                  <w:lang w:eastAsia="zh-CN"/>
                  <w:rPrChange w:id="288" w:author="unicom" w:date="2023-02-20T15:59:47Z">
                    <w:rPr/>
                  </w:rPrChange>
                </w:rPr>
                <w:t>:</w:t>
              </w:r>
            </w:ins>
          </w:p>
          <w:p>
            <w:pPr>
              <w:pStyle w:val="36"/>
              <w:numPr>
                <w:ilvl w:val="0"/>
                <w:numId w:val="2"/>
              </w:numPr>
              <w:rPr>
                <w:ins w:id="289" w:author=" KY, ZTE" w:date="2023-02-11T19:40:00Z"/>
                <w:rFonts w:hint="eastAsia" w:ascii="Times New Roman" w:hAnsi="Times New Roman"/>
                <w:i/>
                <w:sz w:val="20"/>
                <w:lang w:eastAsia="zh-CN"/>
                <w:rPrChange w:id="290" w:author="unicom" w:date="2023-02-20T15:59:47Z">
                  <w:rPr>
                    <w:ins w:id="291" w:author=" KY, ZTE" w:date="2023-02-11T19:40:00Z"/>
                  </w:rPr>
                </w:rPrChange>
              </w:rPr>
            </w:pPr>
            <w:ins w:id="292" w:author=" KY, ZTE" w:date="2023-02-11T19:39:00Z">
              <w:r>
                <w:rPr>
                  <w:rFonts w:hint="eastAsia" w:ascii="Times New Roman" w:hAnsi="Times New Roman"/>
                  <w:i/>
                  <w:sz w:val="20"/>
                  <w:lang w:eastAsia="zh-CN"/>
                  <w:rPrChange w:id="293" w:author="unicom" w:date="2023-02-20T15:59:47Z">
                    <w:rPr/>
                  </w:rPrChange>
                </w:rPr>
                <w:t>Roaming</w:t>
              </w:r>
            </w:ins>
            <w:ins w:id="294" w:author=" KY, ZTE" w:date="2023-02-11T19:40:00Z">
              <w:r>
                <w:rPr>
                  <w:rFonts w:hint="eastAsia" w:ascii="Times New Roman" w:hAnsi="Times New Roman"/>
                  <w:i/>
                  <w:sz w:val="20"/>
                  <w:lang w:eastAsia="zh-CN"/>
                  <w:rPrChange w:id="295" w:author="unicom" w:date="2023-02-20T15:59:47Z">
                    <w:rPr/>
                  </w:rPrChange>
                </w:rPr>
                <w:t xml:space="preserve"> in shared networks</w:t>
              </w:r>
            </w:ins>
          </w:p>
          <w:p>
            <w:pPr>
              <w:pStyle w:val="36"/>
              <w:numPr>
                <w:ilvl w:val="0"/>
                <w:numId w:val="2"/>
              </w:numPr>
              <w:rPr>
                <w:ins w:id="297" w:author=" KY, ZTE" w:date="2023-02-09T12:07:00Z"/>
                <w:rFonts w:hint="eastAsia" w:ascii="Times New Roman" w:hAnsi="Times New Roman"/>
                <w:i/>
                <w:sz w:val="20"/>
                <w:lang w:eastAsia="zh-CN"/>
                <w:rPrChange w:id="298" w:author="unicom" w:date="2023-02-20T15:59:47Z">
                  <w:rPr>
                    <w:ins w:id="299" w:author=" KY, ZTE" w:date="2023-02-09T12:07:00Z"/>
                  </w:rPr>
                </w:rPrChange>
              </w:rPr>
              <w:pPrChange w:id="296" w:author=" KY, ZTE" w:date="2023-02-11T19:39:00Z">
                <w:pPr>
                  <w:pStyle w:val="36"/>
                </w:pPr>
              </w:pPrChange>
            </w:pPr>
            <w:ins w:id="300" w:author=" KY, ZTE" w:date="2023-02-11T19:40:00Z">
              <w:r>
                <w:rPr>
                  <w:rFonts w:hint="eastAsia" w:ascii="Times New Roman" w:hAnsi="Times New Roman"/>
                  <w:i/>
                  <w:sz w:val="20"/>
                  <w:lang w:eastAsia="zh-CN"/>
                  <w:rPrChange w:id="301" w:author="unicom" w:date="2023-02-20T15:59:47Z">
                    <w:rPr/>
                  </w:rPrChange>
                </w:rPr>
                <w:t>Network selection</w:t>
              </w:r>
            </w:ins>
            <w:ins w:id="302" w:author=" KY, ZTE" w:date="2023-02-09T12:55:00Z">
              <w:r>
                <w:rPr>
                  <w:rFonts w:hint="eastAsia" w:ascii="Times New Roman" w:hAnsi="Times New Roman"/>
                  <w:i/>
                  <w:sz w:val="20"/>
                  <w:lang w:eastAsia="zh-CN"/>
                  <w:rPrChange w:id="303" w:author="unicom" w:date="2023-02-20T15:59:47Z">
                    <w:rPr/>
                  </w:rPrChange>
                </w:rPr>
                <w:t>.</w:t>
              </w:r>
            </w:ins>
          </w:p>
          <w:p>
            <w:pPr>
              <w:pStyle w:val="36"/>
              <w:rPr>
                <w:ins w:id="304" w:author=" KY, ZTE" w:date="2023-02-09T12:06:00Z"/>
                <w:rFonts w:hint="eastAsia" w:ascii="Times New Roman" w:hAnsi="Times New Roman"/>
                <w:i/>
                <w:sz w:val="20"/>
                <w:lang w:eastAsia="zh-CN"/>
                <w:rPrChange w:id="305" w:author="unicom" w:date="2023-02-20T15:59:47Z">
                  <w:rPr>
                    <w:ins w:id="306" w:author=" KY, ZTE" w:date="2023-02-09T12:06:00Z"/>
                  </w:rPr>
                </w:rPrChange>
              </w:rPr>
            </w:pPr>
          </w:p>
        </w:tc>
        <w:tc>
          <w:tcPr>
            <w:tcW w:w="1417" w:type="dxa"/>
            <w:tcBorders>
              <w:top w:val="single" w:color="auto" w:sz="4" w:space="0"/>
              <w:left w:val="single" w:color="auto" w:sz="4" w:space="0"/>
              <w:bottom w:val="single" w:color="auto" w:sz="4" w:space="0"/>
              <w:right w:val="single" w:color="auto" w:sz="4" w:space="0"/>
            </w:tcBorders>
            <w:tcPrChange w:id="307" w:author="unicom" w:date="2023-02-20T16:03:03Z">
              <w:tcPr>
                <w:tcW w:w="1417" w:type="dxa"/>
                <w:tcBorders>
                  <w:top w:val="single" w:color="auto" w:sz="4" w:space="0"/>
                  <w:left w:val="single" w:color="auto" w:sz="4" w:space="0"/>
                  <w:bottom w:val="single" w:color="auto" w:sz="4" w:space="0"/>
                  <w:right w:val="single" w:color="auto" w:sz="4" w:space="0"/>
                </w:tcBorders>
              </w:tcPr>
            </w:tcPrChange>
          </w:tcPr>
          <w:p>
            <w:pPr>
              <w:pStyle w:val="36"/>
              <w:rPr>
                <w:ins w:id="308" w:author=" KY, ZTE" w:date="2023-02-09T12:06:00Z"/>
                <w:rFonts w:hint="eastAsia" w:ascii="Times New Roman" w:hAnsi="Times New Roman"/>
                <w:i/>
                <w:sz w:val="20"/>
                <w:lang w:eastAsia="zh-CN"/>
                <w:rPrChange w:id="309" w:author="unicom" w:date="2023-02-20T15:59:47Z">
                  <w:rPr>
                    <w:ins w:id="310" w:author=" KY, ZTE" w:date="2023-02-09T12:06:00Z"/>
                  </w:rPr>
                </w:rPrChange>
              </w:rPr>
            </w:pPr>
            <w:ins w:id="311" w:author=" KY, ZTE" w:date="2023-02-11T10:34:00Z">
              <w:r>
                <w:rPr>
                  <w:rFonts w:hint="eastAsia" w:ascii="Times New Roman" w:hAnsi="Times New Roman"/>
                  <w:i/>
                  <w:sz w:val="20"/>
                  <w:lang w:eastAsia="zh-CN"/>
                  <w:rPrChange w:id="312" w:author="unicom" w:date="2023-02-20T15:59:47Z">
                    <w:rPr>
                      <w:rFonts w:hint="eastAsia"/>
                    </w:rPr>
                  </w:rPrChange>
                </w:rPr>
                <w:t>TSG#</w:t>
              </w:r>
            </w:ins>
            <w:ins w:id="313" w:author=" KY, ZTE" w:date="2023-02-11T10:34:00Z">
              <w:r>
                <w:rPr>
                  <w:rFonts w:hint="eastAsia" w:ascii="Times New Roman" w:hAnsi="Times New Roman"/>
                  <w:i/>
                  <w:sz w:val="20"/>
                  <w:lang w:eastAsia="zh-CN"/>
                  <w:rPrChange w:id="314" w:author="unicom" w:date="2023-02-20T15:59:47Z">
                    <w:rPr>
                      <w:lang w:eastAsia="zh-CN"/>
                    </w:rPr>
                  </w:rPrChange>
                </w:rPr>
                <w:t>102, Dec 23</w:t>
              </w:r>
            </w:ins>
          </w:p>
        </w:tc>
        <w:tc>
          <w:tcPr>
            <w:tcW w:w="2101" w:type="dxa"/>
            <w:tcBorders>
              <w:top w:val="single" w:color="auto" w:sz="4" w:space="0"/>
              <w:left w:val="single" w:color="auto" w:sz="4" w:space="0"/>
              <w:bottom w:val="single" w:color="auto" w:sz="4" w:space="0"/>
              <w:right w:val="single" w:color="auto" w:sz="4" w:space="0"/>
            </w:tcBorders>
            <w:tcPrChange w:id="315" w:author="unicom" w:date="2023-02-20T16:03:03Z">
              <w:tcPr>
                <w:tcW w:w="2101" w:type="dxa"/>
                <w:tcBorders>
                  <w:top w:val="single" w:color="auto" w:sz="4" w:space="0"/>
                  <w:left w:val="single" w:color="auto" w:sz="4" w:space="0"/>
                  <w:bottom w:val="single" w:color="auto" w:sz="4" w:space="0"/>
                  <w:right w:val="single" w:color="auto" w:sz="4" w:space="0"/>
                </w:tcBorders>
              </w:tcPr>
            </w:tcPrChange>
          </w:tcPr>
          <w:p>
            <w:pPr>
              <w:pStyle w:val="36"/>
              <w:rPr>
                <w:ins w:id="316" w:author=" KY, ZTE" w:date="2023-02-09T12:06:00Z"/>
              </w:rPr>
            </w:pPr>
          </w:p>
        </w:tc>
      </w:tr>
    </w:tbl>
    <w:p/>
    <w:p/>
    <w:p/>
    <w:p/>
    <w:p>
      <w:pPr>
        <w:pStyle w:val="2"/>
      </w:pPr>
      <w:r>
        <w:t>6</w:t>
      </w:r>
      <w:r>
        <w:tab/>
      </w:r>
      <w:r>
        <w:t>Work item Rapporteur(s)</w:t>
      </w:r>
    </w:p>
    <w:p>
      <w:pPr>
        <w:ind w:right="-99"/>
        <w:rPr>
          <w:iCs/>
          <w:lang w:val="en-US" w:eastAsia="zh-CN"/>
        </w:rPr>
      </w:pPr>
      <w:r>
        <w:rPr>
          <w:iCs/>
          <w:lang w:val="en-US" w:eastAsia="zh-CN"/>
        </w:rPr>
        <w:t>Wei, Qun</w:t>
      </w:r>
      <w:r>
        <w:rPr>
          <w:iCs/>
        </w:rPr>
        <w:t xml:space="preserve">, </w:t>
      </w:r>
      <w:r>
        <w:rPr>
          <w:rFonts w:hint="eastAsia"/>
          <w:iCs/>
          <w:lang w:val="en-US" w:eastAsia="zh-CN"/>
        </w:rPr>
        <w:t>China Unicom</w:t>
      </w:r>
      <w:r>
        <w:rPr>
          <w:iCs/>
          <w:lang w:val="en-US" w:eastAsia="zh-CN"/>
        </w:rPr>
        <w:t>,</w:t>
      </w:r>
      <w:r>
        <w:rPr>
          <w:iCs/>
        </w:rPr>
        <w:t xml:space="preserve"> </w:t>
      </w:r>
      <w:r>
        <w:rPr>
          <w:rFonts w:hint="eastAsia"/>
          <w:iCs/>
          <w:lang w:val="en-US" w:eastAsia="zh-CN"/>
        </w:rPr>
        <w:t>Weiqun5</w:t>
      </w:r>
      <w:r>
        <w:rPr>
          <w:iCs/>
        </w:rPr>
        <w:t xml:space="preserve"> &lt;at&gt; </w:t>
      </w:r>
      <w:r>
        <w:rPr>
          <w:rFonts w:hint="eastAsia"/>
          <w:iCs/>
          <w:lang w:val="en-US" w:eastAsia="zh-CN"/>
        </w:rPr>
        <w:t>chinaunicom.cn</w:t>
      </w:r>
    </w:p>
    <w:p/>
    <w:p>
      <w:pPr>
        <w:pStyle w:val="2"/>
      </w:pPr>
      <w:r>
        <w:t>7</w:t>
      </w:r>
      <w:r>
        <w:tab/>
      </w:r>
      <w:r>
        <w:t>Work item leadership</w:t>
      </w:r>
    </w:p>
    <w:p>
      <w:pPr>
        <w:pStyle w:val="71"/>
      </w:pPr>
      <w:r>
        <w:rPr>
          <w:i w:val="0"/>
          <w:iCs/>
          <w:lang w:val="en-US" w:eastAsia="zh-CN"/>
        </w:rPr>
        <w:t>SA1</w:t>
      </w:r>
    </w:p>
    <w:p>
      <w:pPr>
        <w:pStyle w:val="2"/>
      </w:pPr>
      <w:r>
        <w:t>8</w:t>
      </w:r>
      <w:r>
        <w:tab/>
      </w:r>
      <w:r>
        <w:t>Aspects that involve other WGs</w:t>
      </w:r>
    </w:p>
    <w:p>
      <w:pPr>
        <w:pStyle w:val="71"/>
        <w:rPr>
          <w:rFonts w:hint="default" w:eastAsia="宋体"/>
          <w:lang w:val="en-US" w:eastAsia="zh-CN"/>
        </w:rPr>
      </w:pPr>
      <w:ins w:id="317" w:author="unicom" w:date="2023-02-20T16:03:30Z">
        <w:r>
          <w:rPr>
            <w:rFonts w:hint="eastAsia" w:eastAsia="宋体"/>
            <w:lang w:val="en-US" w:eastAsia="zh-CN"/>
          </w:rPr>
          <w:t>Non</w:t>
        </w:r>
      </w:ins>
      <w:ins w:id="318" w:author="unicom" w:date="2023-02-20T16:03:31Z">
        <w:r>
          <w:rPr>
            <w:rFonts w:hint="eastAsia" w:eastAsia="宋体"/>
            <w:lang w:val="en-US" w:eastAsia="zh-CN"/>
          </w:rPr>
          <w:t>e</w:t>
        </w:r>
      </w:ins>
    </w:p>
    <w:p>
      <w:pPr>
        <w:pStyle w:val="2"/>
      </w:pPr>
      <w:r>
        <w:t>9</w:t>
      </w:r>
      <w:r>
        <w:tab/>
      </w:r>
      <w:r>
        <w:t>Supporting Individual Members</w:t>
      </w:r>
    </w:p>
    <w:p>
      <w:pPr>
        <w:pStyle w:val="71"/>
      </w:pPr>
    </w:p>
    <w:tbl>
      <w:tblPr>
        <w:tblStyle w:val="3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E0E0E0"/>
          </w:tcPr>
          <w:p>
            <w:pPr>
              <w:pStyle w:val="38"/>
            </w:pPr>
            <w:r>
              <w:rPr>
                <w:rFonts w:hint="eastAsia"/>
              </w:rP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6"/>
              <w:rPr>
                <w:rFonts w:eastAsia="宋体"/>
                <w:lang w:val="en-US" w:eastAsia="zh-CN"/>
              </w:rPr>
            </w:pPr>
            <w:r>
              <w:rPr>
                <w:rFonts w:hint="eastAsia" w:eastAsia="宋体"/>
                <w:lang w:val="en-US" w:eastAsia="zh-CN"/>
              </w:rPr>
              <w:t>China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6"/>
              <w:rPr>
                <w:rFonts w:eastAsia="宋体"/>
                <w:lang w:val="en-US" w:eastAsia="zh-CN"/>
              </w:rPr>
            </w:pPr>
            <w:r>
              <w:rPr>
                <w:rFonts w:hint="eastAsia" w:eastAsia="宋体"/>
                <w:lang w:val="en-US" w:eastAsia="zh-CN"/>
              </w:rPr>
              <w:t xml:space="preserve">China Telecom?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6"/>
              <w:rPr>
                <w:rFonts w:eastAsia="宋体"/>
                <w:lang w:val="en-US" w:eastAsia="zh-CN"/>
              </w:rPr>
            </w:pPr>
            <w:r>
              <w:rPr>
                <w:rFonts w:hint="eastAsia"/>
                <w:lang w:eastAsia="zh-CN"/>
              </w:rPr>
              <w:t>CAICT</w:t>
            </w:r>
            <w:del w:id="319" w:author="unicom" w:date="2023-02-20T16:19:08Z">
              <w:r>
                <w:rPr>
                  <w:rFonts w:hint="eastAsia"/>
                  <w:lang w:val="en-US" w:eastAsia="zh-CN"/>
                </w:rPr>
                <w:delText>?</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6"/>
              <w:rPr>
                <w:lang w:val="en-US"/>
              </w:rPr>
            </w:pPr>
            <w:r>
              <w:rPr>
                <w:rFonts w:hint="eastAsia"/>
                <w:lang w:eastAsia="zh-CN"/>
              </w:rPr>
              <w:t>CATT</w:t>
            </w: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6"/>
              <w:rPr>
                <w:lang w:val="en-US" w:eastAsia="zh-CN"/>
              </w:rPr>
            </w:pPr>
            <w:r>
              <w:rPr>
                <w:rFonts w:hint="eastAsia"/>
                <w:lang w:val="en-US" w:eastAsia="zh-CN"/>
              </w:rPr>
              <w:t>Tencent?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6"/>
              <w:rPr>
                <w:lang w:val="en-US" w:eastAsia="zh-CN"/>
              </w:rPr>
            </w:pPr>
            <w:r>
              <w:rPr>
                <w:rFonts w:hint="eastAsia"/>
                <w:lang w:eastAsia="zh-CN"/>
              </w:rPr>
              <w:t>Spreadtrum Communications</w:t>
            </w: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6"/>
              <w:rPr>
                <w:rFonts w:eastAsia="宋体"/>
                <w:lang w:val="en-US" w:eastAsia="zh-CN"/>
              </w:rPr>
            </w:pPr>
            <w:r>
              <w:rPr>
                <w:rFonts w:hint="eastAsia" w:eastAsia="宋体"/>
                <w:lang w:val="en-US" w:eastAsia="zh-CN"/>
              </w:rPr>
              <w:t>v</w:t>
            </w:r>
            <w:r>
              <w:rPr>
                <w:rFonts w:hint="eastAsia"/>
              </w:rPr>
              <w:t>ivo</w:t>
            </w:r>
            <w:r>
              <w:rPr>
                <w:rFonts w:hint="eastAsia" w:eastAsia="宋体"/>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6"/>
              <w:rPr>
                <w:rFonts w:eastAsia="宋体"/>
                <w:lang w:val="en-US" w:eastAsia="zh-CN"/>
              </w:rPr>
            </w:pPr>
            <w:r>
              <w:rPr>
                <w:rFonts w:hint="eastAsia" w:eastAsia="宋体"/>
                <w:lang w:val="en-US" w:eastAsia="zh-CN"/>
              </w:rPr>
              <w:t>Xiaomi?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6"/>
              <w:rPr>
                <w:rFonts w:eastAsia="宋体"/>
                <w:lang w:val="en-US" w:eastAsia="zh-CN"/>
              </w:rPr>
            </w:pPr>
            <w:r>
              <w:rPr>
                <w:rFonts w:hint="eastAsia" w:eastAsia="宋体"/>
                <w:lang w:val="en-US" w:eastAsia="zh-CN"/>
              </w:rPr>
              <w:t xml:space="preserve">ZTE </w:t>
            </w:r>
            <w:r>
              <w:rPr>
                <w:rFonts w:hint="eastAsia"/>
              </w:rPr>
              <w:t>Corporation</w:t>
            </w:r>
            <w:del w:id="320" w:author=" KY, ZTE" w:date="2023-02-18T21:25:00Z">
              <w:r>
                <w:rPr>
                  <w:rFonts w:hint="eastAsia" w:eastAsia="宋体"/>
                  <w:lang w:val="en-US" w:eastAsia="zh-CN"/>
                </w:rPr>
                <w:delText>?</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6"/>
              <w:rPr>
                <w:lang w:val="en-US" w:eastAsia="zh-CN"/>
              </w:rPr>
            </w:pPr>
            <w:r>
              <w:rPr>
                <w:rFonts w:hint="eastAsia"/>
                <w:lang w:val="en-US" w:eastAsia="zh-CN"/>
              </w:rPr>
              <w:t>CITC</w:t>
            </w:r>
            <w:del w:id="321" w:author="unicom" w:date="2023-02-20T16:18:45Z">
              <w:r>
                <w:rPr>
                  <w:rFonts w:hint="eastAsia"/>
                  <w:lang w:val="en-US" w:eastAsia="zh-CN"/>
                </w:rPr>
                <w:delText>?</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6"/>
              <w:rPr>
                <w:lang w:val="en-US" w:eastAsia="zh-CN"/>
              </w:rPr>
            </w:pPr>
            <w:r>
              <w:rPr>
                <w:rFonts w:hint="eastAsia"/>
                <w:lang w:val="en-US" w:eastAsia="zh-CN"/>
              </w:rPr>
              <w:t>OPPO?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6"/>
              <w:rPr>
                <w:rFonts w:eastAsia="宋体"/>
                <w:lang w:val="en-US" w:eastAsia="zh-CN"/>
              </w:rPr>
            </w:pPr>
            <w:r>
              <w:rPr>
                <w:rFonts w:hint="eastAsia"/>
                <w:lang w:val="en-US"/>
              </w:rPr>
              <w:t>Charter Communications</w:t>
            </w:r>
            <w:r>
              <w:rPr>
                <w:rFonts w:hint="eastAsia" w:eastAsia="宋体"/>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6"/>
              <w:rPr>
                <w:rFonts w:eastAsia="宋体"/>
                <w:lang w:val="en-US" w:eastAsia="zh-CN"/>
              </w:rPr>
            </w:pPr>
            <w:r>
              <w:rPr>
                <w:rFonts w:hint="eastAsia"/>
                <w:lang w:val="en-US"/>
              </w:rPr>
              <w:t>one2many</w:t>
            </w:r>
            <w:r>
              <w:rPr>
                <w:rFonts w:hint="eastAsia" w:eastAsia="宋体"/>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6"/>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6"/>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6"/>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6"/>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6"/>
            </w:pPr>
          </w:p>
        </w:tc>
      </w:tr>
    </w:tbl>
    <w:p/>
    <w:sectPr>
      <w:pgSz w:w="11906" w:h="16838"/>
      <w:pgMar w:top="567" w:right="1134" w:bottom="709" w:left="1134" w:header="720" w:footer="720" w:gutter="0"/>
      <w:cols w:space="720" w:num="1"/>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 KY, ZTE" w:date="2023-02-09T11:57:00Z" w:initials="">
    <w:p w14:paraId="4DB74D06">
      <w:pPr>
        <w:pStyle w:val="19"/>
      </w:pPr>
      <w:r>
        <w:t>Could be in the Objective part!</w:t>
      </w:r>
    </w:p>
  </w:comment>
  <w:comment w:id="1" w:author=" KY, ZTE" w:date="2023-02-09T11:57:00Z" w:initials="">
    <w:p w14:paraId="54DE1547">
      <w:pPr>
        <w:pStyle w:val="19"/>
      </w:pPr>
      <w:r>
        <w:t>Could be in the Objective part!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4DB74D06" w15:done="0"/>
  <w15:commentEx w15:paraId="54DE1547"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等线">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2726D0A"/>
    <w:multiLevelType w:val="multilevel"/>
    <w:tmpl w:val="32726D0A"/>
    <w:lvl w:ilvl="0" w:tentative="0">
      <w:start w:val="0"/>
      <w:numFmt w:val="bullet"/>
      <w:lvlText w:val="-"/>
      <w:lvlJc w:val="left"/>
      <w:pPr>
        <w:ind w:left="720" w:hanging="360"/>
      </w:pPr>
      <w:rPr>
        <w:rFonts w:hint="default" w:ascii="Arial" w:hAnsi="Arial" w:eastAsia="Times New Roman" w:cs="Aria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42FA2E4B"/>
    <w:multiLevelType w:val="multilevel"/>
    <w:tmpl w:val="42FA2E4B"/>
    <w:lvl w:ilvl="0" w:tentative="0">
      <w:start w:val="0"/>
      <w:numFmt w:val="bullet"/>
      <w:lvlText w:val="-"/>
      <w:lvlJc w:val="left"/>
      <w:pPr>
        <w:ind w:left="720" w:hanging="360"/>
      </w:pPr>
      <w:rPr>
        <w:rFonts w:hint="default" w:ascii="Arial" w:hAnsi="Arial" w:eastAsia="Times New Roman" w:cs="Aria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unicom">
    <w15:presenceInfo w15:providerId="None" w15:userId="unicom"/>
  </w15:person>
  <w15:person w15:author=" KY, ZTE">
    <w15:presenceInfo w15:providerId="None" w15:userId=" KY,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7"/>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720"/>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footnote w:id="0"/>
    <w:footnote w:id="1"/>
  </w:footnotePr>
  <w:compat>
    <w:balanceSingleByteDoubleByteWidth/>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B9A"/>
    <w:rsid w:val="00006EF7"/>
    <w:rsid w:val="00011074"/>
    <w:rsid w:val="0001220A"/>
    <w:rsid w:val="000132D1"/>
    <w:rsid w:val="00016E0A"/>
    <w:rsid w:val="000205C5"/>
    <w:rsid w:val="00025316"/>
    <w:rsid w:val="00037C06"/>
    <w:rsid w:val="00044DAE"/>
    <w:rsid w:val="00052BF8"/>
    <w:rsid w:val="00057116"/>
    <w:rsid w:val="00064CB2"/>
    <w:rsid w:val="00066954"/>
    <w:rsid w:val="00067741"/>
    <w:rsid w:val="00072A56"/>
    <w:rsid w:val="00080646"/>
    <w:rsid w:val="00082CCB"/>
    <w:rsid w:val="00085F90"/>
    <w:rsid w:val="00092C0F"/>
    <w:rsid w:val="000A3125"/>
    <w:rsid w:val="000B0519"/>
    <w:rsid w:val="000B1ABD"/>
    <w:rsid w:val="000B61FD"/>
    <w:rsid w:val="000C0BF7"/>
    <w:rsid w:val="000C5FE3"/>
    <w:rsid w:val="000C7EF6"/>
    <w:rsid w:val="000D122A"/>
    <w:rsid w:val="000D7391"/>
    <w:rsid w:val="000E55AD"/>
    <w:rsid w:val="000E630D"/>
    <w:rsid w:val="000F12F2"/>
    <w:rsid w:val="000F67F8"/>
    <w:rsid w:val="001001BD"/>
    <w:rsid w:val="00102222"/>
    <w:rsid w:val="00120541"/>
    <w:rsid w:val="001211F3"/>
    <w:rsid w:val="00127B5D"/>
    <w:rsid w:val="00133B51"/>
    <w:rsid w:val="00171925"/>
    <w:rsid w:val="00172A27"/>
    <w:rsid w:val="00173998"/>
    <w:rsid w:val="00174617"/>
    <w:rsid w:val="001759A7"/>
    <w:rsid w:val="001A4192"/>
    <w:rsid w:val="001A7910"/>
    <w:rsid w:val="001C0010"/>
    <w:rsid w:val="001C5C86"/>
    <w:rsid w:val="001C718D"/>
    <w:rsid w:val="001E14C4"/>
    <w:rsid w:val="001F7D5F"/>
    <w:rsid w:val="001F7E3D"/>
    <w:rsid w:val="001F7EB4"/>
    <w:rsid w:val="002000C2"/>
    <w:rsid w:val="00205F25"/>
    <w:rsid w:val="00221B1E"/>
    <w:rsid w:val="00240DCD"/>
    <w:rsid w:val="0024786B"/>
    <w:rsid w:val="00251D80"/>
    <w:rsid w:val="00254FB5"/>
    <w:rsid w:val="002640E5"/>
    <w:rsid w:val="0026436F"/>
    <w:rsid w:val="0026606E"/>
    <w:rsid w:val="0027530C"/>
    <w:rsid w:val="00276403"/>
    <w:rsid w:val="00283472"/>
    <w:rsid w:val="002944FD"/>
    <w:rsid w:val="002B59AD"/>
    <w:rsid w:val="002C1C50"/>
    <w:rsid w:val="002C2452"/>
    <w:rsid w:val="002E6A7D"/>
    <w:rsid w:val="002E7A9E"/>
    <w:rsid w:val="002F3C41"/>
    <w:rsid w:val="002F6C5C"/>
    <w:rsid w:val="0030045C"/>
    <w:rsid w:val="003205AD"/>
    <w:rsid w:val="00321FF1"/>
    <w:rsid w:val="0033027D"/>
    <w:rsid w:val="00335107"/>
    <w:rsid w:val="00335FB2"/>
    <w:rsid w:val="00344158"/>
    <w:rsid w:val="00347B74"/>
    <w:rsid w:val="00355CB6"/>
    <w:rsid w:val="00366257"/>
    <w:rsid w:val="0038516D"/>
    <w:rsid w:val="003869D7"/>
    <w:rsid w:val="003A08AA"/>
    <w:rsid w:val="003A1EB0"/>
    <w:rsid w:val="003C0F14"/>
    <w:rsid w:val="003C2DA6"/>
    <w:rsid w:val="003C6DA6"/>
    <w:rsid w:val="003D2781"/>
    <w:rsid w:val="003D62A9"/>
    <w:rsid w:val="003D7E29"/>
    <w:rsid w:val="003F04C7"/>
    <w:rsid w:val="003F268E"/>
    <w:rsid w:val="003F7142"/>
    <w:rsid w:val="003F7B3D"/>
    <w:rsid w:val="00411698"/>
    <w:rsid w:val="00414164"/>
    <w:rsid w:val="0041789B"/>
    <w:rsid w:val="004260A5"/>
    <w:rsid w:val="00432283"/>
    <w:rsid w:val="0043745F"/>
    <w:rsid w:val="00437F58"/>
    <w:rsid w:val="0044029F"/>
    <w:rsid w:val="00440BC9"/>
    <w:rsid w:val="00454609"/>
    <w:rsid w:val="00455DE4"/>
    <w:rsid w:val="00472871"/>
    <w:rsid w:val="00481E36"/>
    <w:rsid w:val="0048267C"/>
    <w:rsid w:val="004876B9"/>
    <w:rsid w:val="00493A79"/>
    <w:rsid w:val="00495840"/>
    <w:rsid w:val="004A1067"/>
    <w:rsid w:val="004A40BE"/>
    <w:rsid w:val="004A6A60"/>
    <w:rsid w:val="004C634D"/>
    <w:rsid w:val="004D24B9"/>
    <w:rsid w:val="004E2890"/>
    <w:rsid w:val="004E2CE2"/>
    <w:rsid w:val="004E313F"/>
    <w:rsid w:val="004E46E4"/>
    <w:rsid w:val="004E5172"/>
    <w:rsid w:val="004E6F8A"/>
    <w:rsid w:val="00502CD2"/>
    <w:rsid w:val="00504E33"/>
    <w:rsid w:val="00523307"/>
    <w:rsid w:val="0054287C"/>
    <w:rsid w:val="0055216E"/>
    <w:rsid w:val="00552C2C"/>
    <w:rsid w:val="00554FA2"/>
    <w:rsid w:val="005555B7"/>
    <w:rsid w:val="005562A8"/>
    <w:rsid w:val="005573BB"/>
    <w:rsid w:val="00557B2E"/>
    <w:rsid w:val="00561267"/>
    <w:rsid w:val="00571E3F"/>
    <w:rsid w:val="00574059"/>
    <w:rsid w:val="00586951"/>
    <w:rsid w:val="00590087"/>
    <w:rsid w:val="005A032D"/>
    <w:rsid w:val="005A3D4D"/>
    <w:rsid w:val="005A7577"/>
    <w:rsid w:val="005C29F7"/>
    <w:rsid w:val="005C4F58"/>
    <w:rsid w:val="005C5E8D"/>
    <w:rsid w:val="005C78F2"/>
    <w:rsid w:val="005D057C"/>
    <w:rsid w:val="005D3FEC"/>
    <w:rsid w:val="005D44BE"/>
    <w:rsid w:val="005E088B"/>
    <w:rsid w:val="005E2954"/>
    <w:rsid w:val="005E73FA"/>
    <w:rsid w:val="00605238"/>
    <w:rsid w:val="00611EC4"/>
    <w:rsid w:val="00612542"/>
    <w:rsid w:val="006146D2"/>
    <w:rsid w:val="00620B3F"/>
    <w:rsid w:val="006239E7"/>
    <w:rsid w:val="006254C4"/>
    <w:rsid w:val="006323BE"/>
    <w:rsid w:val="006418C6"/>
    <w:rsid w:val="00641ED8"/>
    <w:rsid w:val="00654893"/>
    <w:rsid w:val="00662741"/>
    <w:rsid w:val="006633A4"/>
    <w:rsid w:val="00667DD2"/>
    <w:rsid w:val="00671BBB"/>
    <w:rsid w:val="00682237"/>
    <w:rsid w:val="006A0EF8"/>
    <w:rsid w:val="006A45BA"/>
    <w:rsid w:val="006B4280"/>
    <w:rsid w:val="006B4B1C"/>
    <w:rsid w:val="006C2E80"/>
    <w:rsid w:val="006C4991"/>
    <w:rsid w:val="006E0F19"/>
    <w:rsid w:val="006E1FDA"/>
    <w:rsid w:val="006E2BF5"/>
    <w:rsid w:val="006E5E87"/>
    <w:rsid w:val="006F1A44"/>
    <w:rsid w:val="00706A1A"/>
    <w:rsid w:val="00707673"/>
    <w:rsid w:val="007162BE"/>
    <w:rsid w:val="00721122"/>
    <w:rsid w:val="00722267"/>
    <w:rsid w:val="00746F46"/>
    <w:rsid w:val="0075252A"/>
    <w:rsid w:val="00764B84"/>
    <w:rsid w:val="00765028"/>
    <w:rsid w:val="007666E8"/>
    <w:rsid w:val="0078034D"/>
    <w:rsid w:val="00790BCC"/>
    <w:rsid w:val="00795CEE"/>
    <w:rsid w:val="00796F94"/>
    <w:rsid w:val="007974F5"/>
    <w:rsid w:val="007A5AA5"/>
    <w:rsid w:val="007A6136"/>
    <w:rsid w:val="007B0F49"/>
    <w:rsid w:val="007C7E14"/>
    <w:rsid w:val="007D03D2"/>
    <w:rsid w:val="007D1AB2"/>
    <w:rsid w:val="007D36CF"/>
    <w:rsid w:val="007F0068"/>
    <w:rsid w:val="007F522E"/>
    <w:rsid w:val="007F7421"/>
    <w:rsid w:val="00801F7F"/>
    <w:rsid w:val="0080428C"/>
    <w:rsid w:val="00813C1F"/>
    <w:rsid w:val="008146A2"/>
    <w:rsid w:val="00824CC6"/>
    <w:rsid w:val="00832642"/>
    <w:rsid w:val="00834A60"/>
    <w:rsid w:val="00837BCD"/>
    <w:rsid w:val="00850175"/>
    <w:rsid w:val="00852136"/>
    <w:rsid w:val="0085530D"/>
    <w:rsid w:val="00863E89"/>
    <w:rsid w:val="00872B3B"/>
    <w:rsid w:val="008730F3"/>
    <w:rsid w:val="00875F69"/>
    <w:rsid w:val="00876157"/>
    <w:rsid w:val="0088222A"/>
    <w:rsid w:val="008835FC"/>
    <w:rsid w:val="00885711"/>
    <w:rsid w:val="008901F6"/>
    <w:rsid w:val="00896C03"/>
    <w:rsid w:val="008A495D"/>
    <w:rsid w:val="008A76FD"/>
    <w:rsid w:val="008B114B"/>
    <w:rsid w:val="008B2D09"/>
    <w:rsid w:val="008B519F"/>
    <w:rsid w:val="008C0E78"/>
    <w:rsid w:val="008C537F"/>
    <w:rsid w:val="008D658B"/>
    <w:rsid w:val="00922FCB"/>
    <w:rsid w:val="00935CB0"/>
    <w:rsid w:val="00937C6F"/>
    <w:rsid w:val="009428A9"/>
    <w:rsid w:val="009437A2"/>
    <w:rsid w:val="00944661"/>
    <w:rsid w:val="00944B28"/>
    <w:rsid w:val="00967838"/>
    <w:rsid w:val="009822EC"/>
    <w:rsid w:val="00982CD6"/>
    <w:rsid w:val="00985B73"/>
    <w:rsid w:val="009870A7"/>
    <w:rsid w:val="00992266"/>
    <w:rsid w:val="00994A54"/>
    <w:rsid w:val="009A0B51"/>
    <w:rsid w:val="009A3BC4"/>
    <w:rsid w:val="009A527F"/>
    <w:rsid w:val="009A6092"/>
    <w:rsid w:val="009B1936"/>
    <w:rsid w:val="009B493F"/>
    <w:rsid w:val="009C2977"/>
    <w:rsid w:val="009C2DCC"/>
    <w:rsid w:val="009E607B"/>
    <w:rsid w:val="009E6C21"/>
    <w:rsid w:val="009F7959"/>
    <w:rsid w:val="00A01CFF"/>
    <w:rsid w:val="00A10539"/>
    <w:rsid w:val="00A15763"/>
    <w:rsid w:val="00A174C5"/>
    <w:rsid w:val="00A226C6"/>
    <w:rsid w:val="00A27912"/>
    <w:rsid w:val="00A338A3"/>
    <w:rsid w:val="00A339CF"/>
    <w:rsid w:val="00A35110"/>
    <w:rsid w:val="00A36378"/>
    <w:rsid w:val="00A40015"/>
    <w:rsid w:val="00A47445"/>
    <w:rsid w:val="00A660FF"/>
    <w:rsid w:val="00A6656B"/>
    <w:rsid w:val="00A70E1E"/>
    <w:rsid w:val="00A716AB"/>
    <w:rsid w:val="00A73257"/>
    <w:rsid w:val="00A9081F"/>
    <w:rsid w:val="00A9188C"/>
    <w:rsid w:val="00A91E45"/>
    <w:rsid w:val="00A97002"/>
    <w:rsid w:val="00A97A52"/>
    <w:rsid w:val="00AA0D6A"/>
    <w:rsid w:val="00AB58BF"/>
    <w:rsid w:val="00AC6AE6"/>
    <w:rsid w:val="00AD0751"/>
    <w:rsid w:val="00AD77C4"/>
    <w:rsid w:val="00AE25BF"/>
    <w:rsid w:val="00AF0C13"/>
    <w:rsid w:val="00B03AF5"/>
    <w:rsid w:val="00B03C01"/>
    <w:rsid w:val="00B06EF5"/>
    <w:rsid w:val="00B078D6"/>
    <w:rsid w:val="00B1248D"/>
    <w:rsid w:val="00B14709"/>
    <w:rsid w:val="00B2743D"/>
    <w:rsid w:val="00B3015C"/>
    <w:rsid w:val="00B344D8"/>
    <w:rsid w:val="00B51AF1"/>
    <w:rsid w:val="00B567D1"/>
    <w:rsid w:val="00B73B4C"/>
    <w:rsid w:val="00B73F75"/>
    <w:rsid w:val="00B8483E"/>
    <w:rsid w:val="00B9315E"/>
    <w:rsid w:val="00B946CD"/>
    <w:rsid w:val="00B96481"/>
    <w:rsid w:val="00BA3A53"/>
    <w:rsid w:val="00BA3C54"/>
    <w:rsid w:val="00BA4095"/>
    <w:rsid w:val="00BA5B43"/>
    <w:rsid w:val="00BB06C3"/>
    <w:rsid w:val="00BB5EBF"/>
    <w:rsid w:val="00BC642A"/>
    <w:rsid w:val="00BF37BE"/>
    <w:rsid w:val="00BF5147"/>
    <w:rsid w:val="00BF7C9D"/>
    <w:rsid w:val="00C01E8C"/>
    <w:rsid w:val="00C02DF6"/>
    <w:rsid w:val="00C03E01"/>
    <w:rsid w:val="00C1261D"/>
    <w:rsid w:val="00C14AFE"/>
    <w:rsid w:val="00C23582"/>
    <w:rsid w:val="00C2724D"/>
    <w:rsid w:val="00C27CA9"/>
    <w:rsid w:val="00C317E7"/>
    <w:rsid w:val="00C3799C"/>
    <w:rsid w:val="00C40902"/>
    <w:rsid w:val="00C4305E"/>
    <w:rsid w:val="00C43D1E"/>
    <w:rsid w:val="00C44336"/>
    <w:rsid w:val="00C50F7C"/>
    <w:rsid w:val="00C51704"/>
    <w:rsid w:val="00C5591F"/>
    <w:rsid w:val="00C57C50"/>
    <w:rsid w:val="00C61539"/>
    <w:rsid w:val="00C715CA"/>
    <w:rsid w:val="00C7495D"/>
    <w:rsid w:val="00C74F81"/>
    <w:rsid w:val="00C77CE9"/>
    <w:rsid w:val="00C919A8"/>
    <w:rsid w:val="00CA0968"/>
    <w:rsid w:val="00CA168E"/>
    <w:rsid w:val="00CB0647"/>
    <w:rsid w:val="00CB4236"/>
    <w:rsid w:val="00CC351A"/>
    <w:rsid w:val="00CC72A4"/>
    <w:rsid w:val="00CD3153"/>
    <w:rsid w:val="00CE06B5"/>
    <w:rsid w:val="00CF6810"/>
    <w:rsid w:val="00D06117"/>
    <w:rsid w:val="00D21FAC"/>
    <w:rsid w:val="00D31CC8"/>
    <w:rsid w:val="00D32678"/>
    <w:rsid w:val="00D32A4E"/>
    <w:rsid w:val="00D3736E"/>
    <w:rsid w:val="00D521C1"/>
    <w:rsid w:val="00D57A15"/>
    <w:rsid w:val="00D71F40"/>
    <w:rsid w:val="00D77416"/>
    <w:rsid w:val="00D80FC6"/>
    <w:rsid w:val="00D94917"/>
    <w:rsid w:val="00DA20E1"/>
    <w:rsid w:val="00DA74F3"/>
    <w:rsid w:val="00DB69F3"/>
    <w:rsid w:val="00DB713E"/>
    <w:rsid w:val="00DC4907"/>
    <w:rsid w:val="00DD017C"/>
    <w:rsid w:val="00DD397A"/>
    <w:rsid w:val="00DD58B7"/>
    <w:rsid w:val="00DD6699"/>
    <w:rsid w:val="00DE3168"/>
    <w:rsid w:val="00E007C5"/>
    <w:rsid w:val="00E00DBF"/>
    <w:rsid w:val="00E0213F"/>
    <w:rsid w:val="00E033E0"/>
    <w:rsid w:val="00E047AE"/>
    <w:rsid w:val="00E1026B"/>
    <w:rsid w:val="00E13CB2"/>
    <w:rsid w:val="00E20C37"/>
    <w:rsid w:val="00E418DE"/>
    <w:rsid w:val="00E52C57"/>
    <w:rsid w:val="00E55CDE"/>
    <w:rsid w:val="00E57E7D"/>
    <w:rsid w:val="00E84CD8"/>
    <w:rsid w:val="00E90B85"/>
    <w:rsid w:val="00E91679"/>
    <w:rsid w:val="00E92452"/>
    <w:rsid w:val="00E94CC1"/>
    <w:rsid w:val="00E96431"/>
    <w:rsid w:val="00EB60EB"/>
    <w:rsid w:val="00EC3039"/>
    <w:rsid w:val="00EC5235"/>
    <w:rsid w:val="00ED334E"/>
    <w:rsid w:val="00ED6B03"/>
    <w:rsid w:val="00ED71B7"/>
    <w:rsid w:val="00ED7A5B"/>
    <w:rsid w:val="00EF7ABD"/>
    <w:rsid w:val="00F07C92"/>
    <w:rsid w:val="00F138AB"/>
    <w:rsid w:val="00F14B43"/>
    <w:rsid w:val="00F17157"/>
    <w:rsid w:val="00F203C7"/>
    <w:rsid w:val="00F215E2"/>
    <w:rsid w:val="00F21E3F"/>
    <w:rsid w:val="00F41A27"/>
    <w:rsid w:val="00F4338D"/>
    <w:rsid w:val="00F436EF"/>
    <w:rsid w:val="00F440D3"/>
    <w:rsid w:val="00F446AC"/>
    <w:rsid w:val="00F46EAF"/>
    <w:rsid w:val="00F5774F"/>
    <w:rsid w:val="00F62688"/>
    <w:rsid w:val="00F7110D"/>
    <w:rsid w:val="00F76BE5"/>
    <w:rsid w:val="00F83D11"/>
    <w:rsid w:val="00F921F1"/>
    <w:rsid w:val="00FB127E"/>
    <w:rsid w:val="00FC0804"/>
    <w:rsid w:val="00FC3B6D"/>
    <w:rsid w:val="00FD3A4E"/>
    <w:rsid w:val="00FD6800"/>
    <w:rsid w:val="00FF3F0C"/>
    <w:rsid w:val="01B6647A"/>
    <w:rsid w:val="020609B1"/>
    <w:rsid w:val="02A5543B"/>
    <w:rsid w:val="02D627EC"/>
    <w:rsid w:val="02E42477"/>
    <w:rsid w:val="031B627C"/>
    <w:rsid w:val="03971FC1"/>
    <w:rsid w:val="03E21F20"/>
    <w:rsid w:val="03F65246"/>
    <w:rsid w:val="05D92399"/>
    <w:rsid w:val="07814EDA"/>
    <w:rsid w:val="080B47E0"/>
    <w:rsid w:val="0B602329"/>
    <w:rsid w:val="0BD45282"/>
    <w:rsid w:val="0C141934"/>
    <w:rsid w:val="0F4946D0"/>
    <w:rsid w:val="0FBC24FF"/>
    <w:rsid w:val="10940D64"/>
    <w:rsid w:val="10C13EC9"/>
    <w:rsid w:val="11800CAD"/>
    <w:rsid w:val="11AA6093"/>
    <w:rsid w:val="123F49DA"/>
    <w:rsid w:val="12E14A8F"/>
    <w:rsid w:val="15545DE9"/>
    <w:rsid w:val="17D70D29"/>
    <w:rsid w:val="17E1376A"/>
    <w:rsid w:val="18125D40"/>
    <w:rsid w:val="1952478F"/>
    <w:rsid w:val="1A057F4D"/>
    <w:rsid w:val="1D857293"/>
    <w:rsid w:val="1E1411AB"/>
    <w:rsid w:val="1FA711F5"/>
    <w:rsid w:val="20447CAB"/>
    <w:rsid w:val="216E4C79"/>
    <w:rsid w:val="239B1F75"/>
    <w:rsid w:val="23A11926"/>
    <w:rsid w:val="24CC11E0"/>
    <w:rsid w:val="24F85AA1"/>
    <w:rsid w:val="25CF6578"/>
    <w:rsid w:val="26D53A1C"/>
    <w:rsid w:val="27981D7A"/>
    <w:rsid w:val="293E0B4F"/>
    <w:rsid w:val="2AF87ACE"/>
    <w:rsid w:val="2BD027BE"/>
    <w:rsid w:val="2C0C1380"/>
    <w:rsid w:val="2CA86A82"/>
    <w:rsid w:val="2CD2383C"/>
    <w:rsid w:val="2D46565C"/>
    <w:rsid w:val="2E463922"/>
    <w:rsid w:val="2E8A1414"/>
    <w:rsid w:val="311B02BB"/>
    <w:rsid w:val="311D41C0"/>
    <w:rsid w:val="32625BC4"/>
    <w:rsid w:val="328844FB"/>
    <w:rsid w:val="32F1545E"/>
    <w:rsid w:val="349218FC"/>
    <w:rsid w:val="351C6436"/>
    <w:rsid w:val="355A6D87"/>
    <w:rsid w:val="35982103"/>
    <w:rsid w:val="3663599A"/>
    <w:rsid w:val="395556ED"/>
    <w:rsid w:val="39D821F1"/>
    <w:rsid w:val="3AC86ED4"/>
    <w:rsid w:val="3BAD0A7B"/>
    <w:rsid w:val="3C54198F"/>
    <w:rsid w:val="3C910504"/>
    <w:rsid w:val="3D275B97"/>
    <w:rsid w:val="3D6A38DF"/>
    <w:rsid w:val="41065561"/>
    <w:rsid w:val="412F50AC"/>
    <w:rsid w:val="423C2584"/>
    <w:rsid w:val="42A14691"/>
    <w:rsid w:val="42C46649"/>
    <w:rsid w:val="452E48AC"/>
    <w:rsid w:val="4D203FBB"/>
    <w:rsid w:val="52E754B9"/>
    <w:rsid w:val="538E3A43"/>
    <w:rsid w:val="53AA4AB5"/>
    <w:rsid w:val="5501317F"/>
    <w:rsid w:val="55C061F9"/>
    <w:rsid w:val="55EA6619"/>
    <w:rsid w:val="562B2AF8"/>
    <w:rsid w:val="56A409F5"/>
    <w:rsid w:val="56CF45E0"/>
    <w:rsid w:val="59FC48AC"/>
    <w:rsid w:val="5AB6210F"/>
    <w:rsid w:val="5B5B3665"/>
    <w:rsid w:val="5E965639"/>
    <w:rsid w:val="5E972936"/>
    <w:rsid w:val="5F4B52EC"/>
    <w:rsid w:val="62F23D12"/>
    <w:rsid w:val="649F7376"/>
    <w:rsid w:val="660B03DC"/>
    <w:rsid w:val="69B15FF7"/>
    <w:rsid w:val="6ED4120F"/>
    <w:rsid w:val="6FE857B5"/>
    <w:rsid w:val="701649D8"/>
    <w:rsid w:val="70610613"/>
    <w:rsid w:val="70B76E8F"/>
    <w:rsid w:val="739015EB"/>
    <w:rsid w:val="73F84F24"/>
    <w:rsid w:val="748B668A"/>
    <w:rsid w:val="74F04F62"/>
    <w:rsid w:val="752B2DF0"/>
    <w:rsid w:val="75EA1012"/>
    <w:rsid w:val="7D174861"/>
    <w:rsid w:val="7D247583"/>
    <w:rsid w:val="7DB6033F"/>
    <w:rsid w:val="7FC42240"/>
    <w:rsid w:val="7FE97D0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qFormat="1"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color w:val="000000"/>
      <w:lang w:val="en-GB" w:eastAsia="ja-JP"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ja-JP"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2835" w:hanging="2835"/>
      <w:outlineLvl w:val="7"/>
    </w:pPr>
  </w:style>
  <w:style w:type="paragraph" w:styleId="11">
    <w:name w:val="heading 9"/>
    <w:basedOn w:val="10"/>
    <w:next w:val="1"/>
    <w:qFormat/>
    <w:uiPriority w:val="0"/>
    <w:pPr>
      <w:outlineLvl w:val="8"/>
    </w:pPr>
  </w:style>
  <w:style w:type="character" w:default="1" w:styleId="31">
    <w:name w:val="Default Paragraph Font"/>
    <w:semiHidden/>
    <w:unhideWhenUsed/>
    <w:qFormat/>
    <w:uiPriority w:val="1"/>
  </w:style>
  <w:style w:type="table" w:default="1" w:styleId="3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semiHidden/>
    <w:qFormat/>
    <w:uiPriority w:val="0"/>
    <w:pPr>
      <w:keepNext w:val="0"/>
      <w:tabs>
        <w:tab w:val="right" w:leader="dot" w:pos="9639"/>
      </w:tabs>
      <w:spacing w:before="0"/>
      <w:ind w:left="851" w:hanging="851"/>
    </w:pPr>
    <w:rPr>
      <w:sz w:val="20"/>
    </w:rPr>
  </w:style>
  <w:style w:type="paragraph" w:styleId="18">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ja-JP" w:bidi="ar-SA"/>
    </w:rPr>
  </w:style>
  <w:style w:type="paragraph" w:styleId="19">
    <w:name w:val="annotation text"/>
    <w:basedOn w:val="1"/>
    <w:link w:val="78"/>
    <w:qFormat/>
    <w:uiPriority w:val="0"/>
  </w:style>
  <w:style w:type="paragraph" w:styleId="20">
    <w:name w:val="Body Text"/>
    <w:basedOn w:val="1"/>
    <w:link w:val="72"/>
    <w:qFormat/>
    <w:uiPriority w:val="0"/>
    <w:pPr>
      <w:widowControl w:val="0"/>
    </w:pPr>
    <w:rPr>
      <w:i/>
      <w:lang w:val="en-US"/>
    </w:rPr>
  </w:style>
  <w:style w:type="paragraph" w:styleId="21">
    <w:name w:val="List 2"/>
    <w:basedOn w:val="22"/>
    <w:qFormat/>
    <w:uiPriority w:val="0"/>
    <w:pPr>
      <w:ind w:left="851"/>
    </w:pPr>
  </w:style>
  <w:style w:type="paragraph" w:styleId="22">
    <w:name w:val="List"/>
    <w:basedOn w:val="1"/>
    <w:qFormat/>
    <w:uiPriority w:val="0"/>
    <w:pPr>
      <w:ind w:left="568" w:hanging="284"/>
    </w:pPr>
  </w:style>
  <w:style w:type="paragraph" w:styleId="23">
    <w:name w:val="toc 8"/>
    <w:basedOn w:val="18"/>
    <w:next w:val="1"/>
    <w:semiHidden/>
    <w:qFormat/>
    <w:uiPriority w:val="0"/>
    <w:pPr>
      <w:spacing w:before="180"/>
      <w:ind w:left="2693" w:hanging="2693"/>
    </w:pPr>
    <w:rPr>
      <w:b/>
    </w:rPr>
  </w:style>
  <w:style w:type="paragraph" w:styleId="24">
    <w:name w:val="Balloon Text"/>
    <w:basedOn w:val="1"/>
    <w:link w:val="84"/>
    <w:qFormat/>
    <w:uiPriority w:val="0"/>
    <w:pPr>
      <w:spacing w:after="0"/>
    </w:pPr>
    <w:rPr>
      <w:rFonts w:ascii="Segoe UI" w:hAnsi="Segoe UI" w:cs="Segoe UI"/>
      <w:sz w:val="18"/>
      <w:szCs w:val="18"/>
    </w:rPr>
  </w:style>
  <w:style w:type="paragraph" w:styleId="25">
    <w:name w:val="footer"/>
    <w:basedOn w:val="26"/>
    <w:qFormat/>
    <w:uiPriority w:val="0"/>
    <w:pPr>
      <w:jc w:val="center"/>
    </w:pPr>
    <w:rPr>
      <w:i/>
    </w:rPr>
  </w:style>
  <w:style w:type="paragraph" w:styleId="26">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7">
    <w:name w:val="toc 9"/>
    <w:basedOn w:val="23"/>
    <w:next w:val="1"/>
    <w:semiHidden/>
    <w:qFormat/>
    <w:uiPriority w:val="0"/>
    <w:pPr>
      <w:ind w:left="1418" w:hanging="1418"/>
    </w:pPr>
  </w:style>
  <w:style w:type="paragraph" w:styleId="28">
    <w:name w:val="Normal (Web)"/>
    <w:basedOn w:val="1"/>
    <w:qFormat/>
    <w:uiPriority w:val="0"/>
    <w:rPr>
      <w:sz w:val="24"/>
    </w:rPr>
  </w:style>
  <w:style w:type="paragraph" w:styleId="29">
    <w:name w:val="annotation subject"/>
    <w:basedOn w:val="19"/>
    <w:next w:val="19"/>
    <w:link w:val="79"/>
    <w:qFormat/>
    <w:uiPriority w:val="0"/>
    <w:rPr>
      <w:b/>
      <w:bCs/>
    </w:rPr>
  </w:style>
  <w:style w:type="character" w:styleId="32">
    <w:name w:val="FollowedHyperlink"/>
    <w:basedOn w:val="31"/>
    <w:qFormat/>
    <w:uiPriority w:val="0"/>
    <w:rPr>
      <w:color w:val="771CAA"/>
      <w:u w:val="none"/>
    </w:rPr>
  </w:style>
  <w:style w:type="character" w:styleId="33">
    <w:name w:val="Emphasis"/>
    <w:basedOn w:val="31"/>
    <w:qFormat/>
    <w:uiPriority w:val="0"/>
    <w:rPr>
      <w:color w:val="F73131"/>
    </w:rPr>
  </w:style>
  <w:style w:type="character" w:styleId="34">
    <w:name w:val="annotation reference"/>
    <w:basedOn w:val="31"/>
    <w:qFormat/>
    <w:uiPriority w:val="0"/>
    <w:rPr>
      <w:sz w:val="16"/>
      <w:szCs w:val="16"/>
    </w:rPr>
  </w:style>
  <w:style w:type="character" w:styleId="35">
    <w:name w:val="HTML Cite"/>
    <w:basedOn w:val="31"/>
    <w:qFormat/>
    <w:uiPriority w:val="0"/>
    <w:rPr>
      <w:color w:val="008000"/>
    </w:rPr>
  </w:style>
  <w:style w:type="paragraph" w:customStyle="1" w:styleId="36">
    <w:name w:val="TAL"/>
    <w:basedOn w:val="1"/>
    <w:qFormat/>
    <w:uiPriority w:val="0"/>
    <w:pPr>
      <w:keepNext/>
      <w:keepLines/>
      <w:spacing w:after="0"/>
    </w:pPr>
    <w:rPr>
      <w:rFonts w:ascii="Arial" w:hAnsi="Arial"/>
      <w:sz w:val="18"/>
    </w:rPr>
  </w:style>
  <w:style w:type="paragraph" w:customStyle="1" w:styleId="37">
    <w:name w:val="Heading"/>
    <w:basedOn w:val="1"/>
    <w:qFormat/>
    <w:uiPriority w:val="0"/>
    <w:pPr>
      <w:widowControl w:val="0"/>
      <w:spacing w:after="120" w:line="240" w:lineRule="atLeast"/>
      <w:ind w:left="1260" w:hanging="551"/>
    </w:pPr>
    <w:rPr>
      <w:rFonts w:ascii="Arial" w:hAnsi="Arial"/>
      <w:b/>
      <w:sz w:val="22"/>
    </w:rPr>
  </w:style>
  <w:style w:type="paragraph" w:customStyle="1" w:styleId="38">
    <w:name w:val="TAH"/>
    <w:basedOn w:val="39"/>
    <w:qFormat/>
    <w:uiPriority w:val="0"/>
    <w:rPr>
      <w:b/>
    </w:rPr>
  </w:style>
  <w:style w:type="paragraph" w:customStyle="1" w:styleId="39">
    <w:name w:val="TAC"/>
    <w:basedOn w:val="36"/>
    <w:qFormat/>
    <w:uiPriority w:val="0"/>
    <w:pPr>
      <w:jc w:val="center"/>
    </w:pPr>
  </w:style>
  <w:style w:type="paragraph" w:customStyle="1" w:styleId="40">
    <w:name w:val="HE"/>
    <w:basedOn w:val="1"/>
    <w:qFormat/>
    <w:uiPriority w:val="0"/>
    <w:rPr>
      <w:rFonts w:ascii="Arial" w:hAnsi="Arial"/>
      <w:b/>
    </w:rPr>
  </w:style>
  <w:style w:type="paragraph" w:customStyle="1" w:styleId="4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4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ja-JP" w:bidi="ar-SA"/>
    </w:rPr>
  </w:style>
  <w:style w:type="paragraph" w:customStyle="1" w:styleId="43">
    <w:name w:val="TT"/>
    <w:basedOn w:val="2"/>
    <w:next w:val="1"/>
    <w:qFormat/>
    <w:uiPriority w:val="0"/>
    <w:pPr>
      <w:outlineLvl w:val="9"/>
    </w:pPr>
  </w:style>
  <w:style w:type="paragraph" w:customStyle="1" w:styleId="44">
    <w:name w:val="TF"/>
    <w:basedOn w:val="45"/>
    <w:qFormat/>
    <w:uiPriority w:val="0"/>
    <w:pPr>
      <w:keepNext w:val="0"/>
      <w:spacing w:before="0" w:after="240"/>
    </w:pPr>
  </w:style>
  <w:style w:type="paragraph" w:customStyle="1" w:styleId="45">
    <w:name w:val="TH"/>
    <w:basedOn w:val="1"/>
    <w:link w:val="70"/>
    <w:qFormat/>
    <w:uiPriority w:val="0"/>
    <w:pPr>
      <w:keepNext/>
      <w:keepLines/>
      <w:spacing w:before="60"/>
      <w:jc w:val="center"/>
    </w:pPr>
    <w:rPr>
      <w:rFonts w:ascii="Arial" w:hAnsi="Arial"/>
      <w:b/>
    </w:rPr>
  </w:style>
  <w:style w:type="paragraph" w:customStyle="1" w:styleId="46">
    <w:name w:val="NO"/>
    <w:basedOn w:val="1"/>
    <w:qFormat/>
    <w:uiPriority w:val="0"/>
    <w:pPr>
      <w:keepLines/>
      <w:ind w:left="1135" w:hanging="851"/>
    </w:pPr>
  </w:style>
  <w:style w:type="paragraph" w:customStyle="1" w:styleId="47">
    <w:name w:val="EX"/>
    <w:basedOn w:val="1"/>
    <w:qFormat/>
    <w:uiPriority w:val="0"/>
    <w:pPr>
      <w:keepLines/>
      <w:ind w:left="1702" w:hanging="1418"/>
    </w:pPr>
  </w:style>
  <w:style w:type="paragraph" w:customStyle="1" w:styleId="48">
    <w:name w:val="FP"/>
    <w:basedOn w:val="1"/>
    <w:qFormat/>
    <w:uiPriority w:val="0"/>
    <w:pPr>
      <w:spacing w:after="0"/>
    </w:pPr>
  </w:style>
  <w:style w:type="paragraph" w:customStyle="1" w:styleId="49">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ja-JP" w:bidi="ar-SA"/>
    </w:rPr>
  </w:style>
  <w:style w:type="paragraph" w:customStyle="1" w:styleId="50">
    <w:name w:val="NW"/>
    <w:basedOn w:val="46"/>
    <w:qFormat/>
    <w:uiPriority w:val="0"/>
    <w:pPr>
      <w:spacing w:after="0"/>
    </w:pPr>
  </w:style>
  <w:style w:type="paragraph" w:customStyle="1" w:styleId="51">
    <w:name w:val="EW"/>
    <w:basedOn w:val="47"/>
    <w:qFormat/>
    <w:uiPriority w:val="0"/>
    <w:pPr>
      <w:spacing w:after="0"/>
    </w:pPr>
  </w:style>
  <w:style w:type="paragraph" w:customStyle="1" w:styleId="52">
    <w:name w:val="EQ"/>
    <w:basedOn w:val="1"/>
    <w:next w:val="1"/>
    <w:qFormat/>
    <w:uiPriority w:val="0"/>
    <w:pPr>
      <w:keepLines/>
      <w:tabs>
        <w:tab w:val="center" w:pos="4536"/>
        <w:tab w:val="right" w:pos="9072"/>
      </w:tabs>
    </w:pPr>
  </w:style>
  <w:style w:type="paragraph" w:customStyle="1" w:styleId="53">
    <w:name w:val="NF"/>
    <w:basedOn w:val="46"/>
    <w:qFormat/>
    <w:uiPriority w:val="0"/>
    <w:pPr>
      <w:keepNext/>
      <w:spacing w:after="0"/>
    </w:pPr>
    <w:rPr>
      <w:rFonts w:ascii="Arial" w:hAnsi="Arial"/>
      <w:sz w:val="18"/>
    </w:rPr>
  </w:style>
  <w:style w:type="paragraph" w:customStyle="1" w:styleId="5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paragraph" w:customStyle="1" w:styleId="55">
    <w:name w:val="TAR"/>
    <w:basedOn w:val="36"/>
    <w:qFormat/>
    <w:uiPriority w:val="0"/>
    <w:pPr>
      <w:jc w:val="right"/>
    </w:pPr>
  </w:style>
  <w:style w:type="paragraph" w:customStyle="1" w:styleId="56">
    <w:name w:val="TAN"/>
    <w:basedOn w:val="36"/>
    <w:qFormat/>
    <w:uiPriority w:val="0"/>
    <w:pPr>
      <w:ind w:left="851" w:hanging="851"/>
    </w:pPr>
  </w:style>
  <w:style w:type="paragraph" w:customStyle="1" w:styleId="57">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ja-JP" w:bidi="ar-SA"/>
    </w:rPr>
  </w:style>
  <w:style w:type="paragraph" w:customStyle="1" w:styleId="58">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ja-JP" w:bidi="ar-SA"/>
    </w:rPr>
  </w:style>
  <w:style w:type="paragraph" w:customStyle="1" w:styleId="59">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ja-JP" w:bidi="ar-SA"/>
    </w:rPr>
  </w:style>
  <w:style w:type="paragraph" w:customStyle="1" w:styleId="6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61">
    <w:name w:val="ZV"/>
    <w:basedOn w:val="60"/>
    <w:qFormat/>
    <w:uiPriority w:val="0"/>
    <w:pPr>
      <w:framePr w:y="16161"/>
    </w:pPr>
  </w:style>
  <w:style w:type="character" w:customStyle="1" w:styleId="62">
    <w:name w:val="ZGSM"/>
    <w:qFormat/>
    <w:uiPriority w:val="0"/>
  </w:style>
  <w:style w:type="paragraph" w:customStyle="1" w:styleId="63">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64">
    <w:name w:val="B1"/>
    <w:basedOn w:val="1"/>
    <w:qFormat/>
    <w:uiPriority w:val="0"/>
    <w:pPr>
      <w:ind w:left="568" w:hanging="284"/>
    </w:pPr>
  </w:style>
  <w:style w:type="paragraph" w:customStyle="1" w:styleId="65">
    <w:name w:val="B2"/>
    <w:basedOn w:val="21"/>
    <w:qFormat/>
    <w:uiPriority w:val="0"/>
  </w:style>
  <w:style w:type="paragraph" w:customStyle="1" w:styleId="66">
    <w:name w:val="B3"/>
    <w:basedOn w:val="1"/>
    <w:qFormat/>
    <w:uiPriority w:val="0"/>
    <w:pPr>
      <w:ind w:left="1135" w:hanging="284"/>
    </w:pPr>
  </w:style>
  <w:style w:type="paragraph" w:customStyle="1" w:styleId="67">
    <w:name w:val="B4"/>
    <w:basedOn w:val="1"/>
    <w:qFormat/>
    <w:uiPriority w:val="0"/>
    <w:pPr>
      <w:ind w:left="1418" w:hanging="284"/>
    </w:pPr>
  </w:style>
  <w:style w:type="paragraph" w:customStyle="1" w:styleId="68">
    <w:name w:val="B5"/>
    <w:basedOn w:val="1"/>
    <w:qFormat/>
    <w:uiPriority w:val="0"/>
    <w:pPr>
      <w:ind w:left="1702" w:hanging="284"/>
    </w:pPr>
  </w:style>
  <w:style w:type="paragraph" w:customStyle="1" w:styleId="69">
    <w:name w:val="ZTD"/>
    <w:basedOn w:val="58"/>
    <w:qFormat/>
    <w:uiPriority w:val="0"/>
    <w:pPr>
      <w:framePr w:hRule="auto" w:y="852"/>
    </w:pPr>
    <w:rPr>
      <w:i w:val="0"/>
      <w:sz w:val="40"/>
    </w:rPr>
  </w:style>
  <w:style w:type="character" w:customStyle="1" w:styleId="70">
    <w:name w:val="TH Char"/>
    <w:link w:val="45"/>
    <w:qFormat/>
    <w:uiPriority w:val="0"/>
    <w:rPr>
      <w:rFonts w:ascii="Arial" w:hAnsi="Arial"/>
      <w:b/>
      <w:color w:val="000000"/>
      <w:lang w:eastAsia="ja-JP"/>
    </w:rPr>
  </w:style>
  <w:style w:type="paragraph" w:customStyle="1" w:styleId="71">
    <w:name w:val="Guidance"/>
    <w:basedOn w:val="1"/>
    <w:qFormat/>
    <w:uiPriority w:val="0"/>
    <w:rPr>
      <w:i/>
    </w:rPr>
  </w:style>
  <w:style w:type="character" w:customStyle="1" w:styleId="72">
    <w:name w:val="Textkörper Zchn"/>
    <w:basedOn w:val="31"/>
    <w:link w:val="20"/>
    <w:qFormat/>
    <w:uiPriority w:val="0"/>
    <w:rPr>
      <w:i/>
      <w:color w:val="000000"/>
      <w:lang w:val="en-US" w:eastAsia="ja-JP"/>
    </w:rPr>
  </w:style>
  <w:style w:type="character" w:customStyle="1" w:styleId="73">
    <w:name w:val="c-icon"/>
    <w:basedOn w:val="31"/>
    <w:qFormat/>
    <w:uiPriority w:val="0"/>
  </w:style>
  <w:style w:type="character" w:customStyle="1" w:styleId="74">
    <w:name w:val="hover25"/>
    <w:basedOn w:val="31"/>
    <w:qFormat/>
    <w:uiPriority w:val="0"/>
  </w:style>
  <w:style w:type="character" w:customStyle="1" w:styleId="75">
    <w:name w:val="hover26"/>
    <w:basedOn w:val="31"/>
    <w:qFormat/>
    <w:uiPriority w:val="0"/>
    <w:rPr>
      <w:color w:val="315EFB"/>
    </w:rPr>
  </w:style>
  <w:style w:type="paragraph" w:customStyle="1" w:styleId="76">
    <w:name w:val="Revision1"/>
    <w:hidden/>
    <w:semiHidden/>
    <w:qFormat/>
    <w:uiPriority w:val="99"/>
    <w:rPr>
      <w:rFonts w:ascii="Times New Roman" w:hAnsi="Times New Roman" w:eastAsia="Times New Roman" w:cs="Times New Roman"/>
      <w:color w:val="000000"/>
      <w:lang w:val="en-GB" w:eastAsia="ja-JP" w:bidi="ar-SA"/>
    </w:rPr>
  </w:style>
  <w:style w:type="paragraph" w:customStyle="1" w:styleId="77">
    <w:name w:val="Revision2"/>
    <w:hidden/>
    <w:semiHidden/>
    <w:qFormat/>
    <w:uiPriority w:val="99"/>
    <w:rPr>
      <w:rFonts w:ascii="Times New Roman" w:hAnsi="Times New Roman" w:cs="Times New Roman" w:eastAsiaTheme="minorEastAsia"/>
      <w:color w:val="000000"/>
      <w:lang w:val="en-GB" w:eastAsia="ja-JP" w:bidi="ar-SA"/>
    </w:rPr>
  </w:style>
  <w:style w:type="character" w:customStyle="1" w:styleId="78">
    <w:name w:val="Kommentartext Zchn"/>
    <w:basedOn w:val="31"/>
    <w:link w:val="19"/>
    <w:qFormat/>
    <w:uiPriority w:val="0"/>
    <w:rPr>
      <w:rFonts w:eastAsia="Times New Roman"/>
      <w:color w:val="000000"/>
      <w:lang w:eastAsia="ja-JP"/>
    </w:rPr>
  </w:style>
  <w:style w:type="character" w:customStyle="1" w:styleId="79">
    <w:name w:val="Kommentarthema Zchn"/>
    <w:basedOn w:val="78"/>
    <w:link w:val="29"/>
    <w:qFormat/>
    <w:uiPriority w:val="0"/>
    <w:rPr>
      <w:rFonts w:eastAsia="Times New Roman"/>
      <w:b/>
      <w:bCs/>
      <w:color w:val="000000"/>
      <w:lang w:eastAsia="ja-JP"/>
    </w:rPr>
  </w:style>
  <w:style w:type="paragraph" w:customStyle="1" w:styleId="80">
    <w:name w:val="Revision3"/>
    <w:hidden/>
    <w:semiHidden/>
    <w:qFormat/>
    <w:uiPriority w:val="99"/>
    <w:rPr>
      <w:rFonts w:ascii="Times New Roman" w:hAnsi="Times New Roman" w:eastAsia="Times New Roman" w:cs="Times New Roman"/>
      <w:color w:val="000000"/>
      <w:lang w:val="en-GB" w:eastAsia="ja-JP" w:bidi="ar-SA"/>
    </w:rPr>
  </w:style>
  <w:style w:type="paragraph" w:customStyle="1" w:styleId="81">
    <w:name w:val="Überarbeitung1"/>
    <w:hidden/>
    <w:semiHidden/>
    <w:qFormat/>
    <w:uiPriority w:val="99"/>
    <w:rPr>
      <w:rFonts w:ascii="Times New Roman" w:hAnsi="Times New Roman" w:eastAsia="Times New Roman" w:cs="Times New Roman"/>
      <w:color w:val="000000"/>
      <w:lang w:val="en-GB" w:eastAsia="ja-JP" w:bidi="ar-SA"/>
    </w:rPr>
  </w:style>
  <w:style w:type="paragraph" w:customStyle="1" w:styleId="82">
    <w:name w:val="CR Cover Page"/>
    <w:qFormat/>
    <w:uiPriority w:val="0"/>
    <w:pPr>
      <w:spacing w:after="120"/>
    </w:pPr>
    <w:rPr>
      <w:rFonts w:ascii="Arial" w:hAnsi="Arial" w:eastAsia="宋体" w:cs="Times New Roman"/>
      <w:lang w:val="en-GB" w:eastAsia="en-US" w:bidi="ar-SA"/>
    </w:rPr>
  </w:style>
  <w:style w:type="paragraph" w:customStyle="1" w:styleId="83">
    <w:name w:val="Revision"/>
    <w:hidden/>
    <w:semiHidden/>
    <w:qFormat/>
    <w:uiPriority w:val="99"/>
    <w:rPr>
      <w:rFonts w:ascii="Times New Roman" w:hAnsi="Times New Roman" w:eastAsia="Times New Roman" w:cs="Times New Roman"/>
      <w:color w:val="000000"/>
      <w:lang w:val="en-GB" w:eastAsia="ja-JP" w:bidi="ar-SA"/>
    </w:rPr>
  </w:style>
  <w:style w:type="character" w:customStyle="1" w:styleId="84">
    <w:name w:val="Sprechblasentext Zchn"/>
    <w:basedOn w:val="31"/>
    <w:link w:val="24"/>
    <w:qFormat/>
    <w:uiPriority w:val="0"/>
    <w:rPr>
      <w:rFonts w:ascii="Segoe UI" w:hAnsi="Segoe UI" w:eastAsia="Times New Roman" w:cs="Segoe UI"/>
      <w:color w:val="000000"/>
      <w:sz w:val="18"/>
      <w:szCs w:val="18"/>
      <w:lang w:val="en-GB" w:eastAsia="ja-JP"/>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notes" Target="footnotes.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1FD88FB-6DB7-4FB1-85D4-4A9879928543}">
  <ds:schemaRefs/>
</ds:datastoreItem>
</file>

<file path=docProps/app.xml><?xml version="1.0" encoding="utf-8"?>
<Properties xmlns="http://schemas.openxmlformats.org/officeDocument/2006/extended-properties" xmlns:vt="http://schemas.openxmlformats.org/officeDocument/2006/docPropsVTypes">
  <Template>Normal</Template>
  <Company>ETSI</Company>
  <Pages>3</Pages>
  <Words>669</Words>
  <Characters>3814</Characters>
  <Lines>31</Lines>
  <Paragraphs>8</Paragraphs>
  <TotalTime>10</TotalTime>
  <ScaleCrop>false</ScaleCrop>
  <LinksUpToDate>false</LinksUpToDate>
  <CharactersWithSpaces>4475</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2023-02-11T09:38:00Z</dcterms:created>
  <dc:creator>MCC/Alain Sultan</dc:creator>
  <cp:keywords>WID template</cp:keywords>
  <cp:lastModifiedBy>unicom</cp:lastModifiedBy>
  <cp:lastPrinted>2000-02-29T11:31:00Z</cp:lastPrinted>
  <dcterms:modified xsi:type="dcterms:W3CDTF">2023-02-20T09:55:53Z</dcterms:modified>
  <dc:title>WID Template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KSOProductBuildVer">
    <vt:lpwstr>2052-11.8.2.11716</vt:lpwstr>
  </property>
  <property fmtid="{D5CDD505-2E9C-101B-9397-08002B2CF9AE}" pid="17" name="ICV">
    <vt:lpwstr>E428B19E00294DEABD34A2A7C016CE92</vt:lpwstr>
  </property>
</Properties>
</file>